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2EA3EA73" w:rsidR="00BF05F5" w:rsidRPr="0054266A" w:rsidRDefault="00BF05F5" w:rsidP="00114769">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2716B5" w:rsidRPr="002716B5">
        <w:rPr>
          <w:b/>
          <w:i/>
          <w:noProof/>
          <w:sz w:val="28"/>
        </w:rPr>
        <w:t>7943</w:t>
      </w:r>
      <w:r w:rsidR="004E754A" w:rsidRPr="004E754A">
        <w:rPr>
          <w:b/>
          <w:i/>
          <w:noProof/>
          <w:sz w:val="28"/>
          <w:highlight w:val="cyan"/>
        </w:rPr>
        <w:t>r1</w:t>
      </w:r>
    </w:p>
    <w:p w14:paraId="3164D54A" w14:textId="77777777" w:rsidR="00BF05F5" w:rsidRPr="0054266A" w:rsidRDefault="00BF05F5" w:rsidP="00BF05F5">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EECB0" w:rsidR="001E41F3" w:rsidRPr="00410371" w:rsidRDefault="003A196C" w:rsidP="00E13F3D">
            <w:pPr>
              <w:pStyle w:val="CRCoverPage"/>
              <w:spacing w:after="0"/>
              <w:jc w:val="right"/>
              <w:rPr>
                <w:b/>
                <w:noProof/>
                <w:sz w:val="28"/>
              </w:rPr>
            </w:pPr>
            <w:r w:rsidRPr="003A196C">
              <w:rPr>
                <w:b/>
                <w:noProof/>
                <w:sz w:val="28"/>
              </w:rPr>
              <w:t>38.508-1</w:t>
            </w:r>
          </w:p>
        </w:tc>
        <w:tc>
          <w:tcPr>
            <w:tcW w:w="709" w:type="dxa"/>
          </w:tcPr>
          <w:p w14:paraId="77009707" w14:textId="77777777" w:rsidR="001E41F3" w:rsidRPr="003A19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0017F5" w:rsidR="001E41F3" w:rsidRPr="00410371" w:rsidRDefault="004A4A56" w:rsidP="00547111">
            <w:pPr>
              <w:pStyle w:val="CRCoverPage"/>
              <w:spacing w:after="0"/>
              <w:rPr>
                <w:noProof/>
              </w:rPr>
            </w:pPr>
            <w:r>
              <w:rPr>
                <w:b/>
                <w:noProof/>
                <w:sz w:val="28"/>
              </w:rPr>
              <w:t xml:space="preserve">    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6CF88" w:rsidR="001E41F3" w:rsidRPr="00410371" w:rsidRDefault="003A196C" w:rsidP="00E13F3D">
            <w:pPr>
              <w:pStyle w:val="CRCoverPage"/>
              <w:spacing w:after="0"/>
              <w:jc w:val="center"/>
              <w:rPr>
                <w:b/>
                <w:noProof/>
              </w:rPr>
            </w:pPr>
            <w:r>
              <w:t xml:space="preserve"> </w:t>
            </w:r>
            <w:r w:rsidR="002716B5" w:rsidRPr="0018023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14989" w:rsidR="001E41F3" w:rsidRPr="002716B5" w:rsidRDefault="003A196C" w:rsidP="00153A8D">
            <w:pPr>
              <w:pStyle w:val="CRCoverPage"/>
              <w:spacing w:after="0"/>
              <w:jc w:val="center"/>
              <w:rPr>
                <w:noProof/>
                <w:sz w:val="28"/>
              </w:rPr>
            </w:pPr>
            <w:r w:rsidRPr="002716B5">
              <w:rPr>
                <w:b/>
                <w:noProof/>
                <w:sz w:val="28"/>
              </w:rPr>
              <w:t>1</w:t>
            </w:r>
            <w:r w:rsidR="002B086A" w:rsidRPr="002716B5">
              <w:rPr>
                <w:b/>
                <w:noProof/>
                <w:sz w:val="28"/>
              </w:rPr>
              <w:t>8</w:t>
            </w:r>
            <w:r w:rsidRPr="002716B5">
              <w:rPr>
                <w:b/>
                <w:noProof/>
                <w:sz w:val="28"/>
              </w:rPr>
              <w:t>.</w:t>
            </w:r>
            <w:r w:rsidR="00153A8D" w:rsidRPr="002716B5">
              <w:rPr>
                <w:b/>
                <w:noProof/>
                <w:sz w:val="28"/>
              </w:rPr>
              <w:t>0</w:t>
            </w:r>
            <w:r w:rsidRPr="002716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8492" w:rsidR="001E41F3" w:rsidRDefault="00E6776D" w:rsidP="00004792">
            <w:pPr>
              <w:pStyle w:val="CRCoverPage"/>
              <w:spacing w:after="0"/>
              <w:rPr>
                <w:noProof/>
              </w:rPr>
            </w:pPr>
            <w:r>
              <w:rPr>
                <w:noProof/>
              </w:rPr>
              <w:t>Update</w:t>
            </w:r>
            <w:r w:rsidR="00004792">
              <w:rPr>
                <w:noProof/>
              </w:rPr>
              <w:t xml:space="preserve"> to</w:t>
            </w:r>
            <w:r w:rsidR="006B78AE">
              <w:rPr>
                <w:noProof/>
              </w:rPr>
              <w:t xml:space="preserve"> Note </w:t>
            </w:r>
            <w:r>
              <w:rPr>
                <w:noProof/>
              </w:rPr>
              <w:t xml:space="preserve">1 and Note </w:t>
            </w:r>
            <w:r w:rsidR="00004792">
              <w:rPr>
                <w:noProof/>
              </w:rPr>
              <w:t>1a of</w:t>
            </w:r>
            <w:r w:rsidR="006B78AE">
              <w:rPr>
                <w:noProof/>
              </w:rPr>
              <w:t xml:space="preserve"> </w:t>
            </w:r>
            <w:r w:rsidR="006B78AE" w:rsidRPr="006B78AE">
              <w:rPr>
                <w:noProof/>
              </w:rPr>
              <w:t xml:space="preserve">Table 4.3.1.0A-1: Mid Test Channel bandwidths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3D98" w14:paraId="50563E52" w14:textId="77777777" w:rsidTr="00547111">
        <w:tc>
          <w:tcPr>
            <w:tcW w:w="1843" w:type="dxa"/>
            <w:tcBorders>
              <w:left w:val="single" w:sz="4" w:space="0" w:color="auto"/>
            </w:tcBorders>
          </w:tcPr>
          <w:p w14:paraId="32C381B7" w14:textId="77777777" w:rsidR="00C23D98" w:rsidRDefault="00C23D98" w:rsidP="00C23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F02" w:rsidR="00C23D98" w:rsidRPr="00C23D98" w:rsidRDefault="0065649F" w:rsidP="00C23D98">
            <w:pPr>
              <w:pStyle w:val="CRCoverPage"/>
              <w:spacing w:after="0"/>
              <w:rPr>
                <w:noProof/>
                <w:highlight w:val="cyan"/>
              </w:rPr>
            </w:pPr>
            <w:fldSimple w:instr=" DOCPROPERTY  RelatedWis  \* MERGEFORMAT ">
              <w:r w:rsidR="00C23D98" w:rsidRPr="002716B5">
                <w:rPr>
                  <w:noProof/>
                </w:rPr>
                <w:t xml:space="preserve">TEI15_Test, </w:t>
              </w:r>
              <w:r w:rsidR="00C23D98" w:rsidRPr="002716B5">
                <w:t>5GS_NR_LTE-UEConTest</w:t>
              </w:r>
            </w:fldSimple>
          </w:p>
        </w:tc>
        <w:tc>
          <w:tcPr>
            <w:tcW w:w="567" w:type="dxa"/>
            <w:tcBorders>
              <w:left w:val="nil"/>
            </w:tcBorders>
          </w:tcPr>
          <w:p w14:paraId="61A86BCF" w14:textId="77777777" w:rsidR="00C23D98" w:rsidRDefault="00C23D98" w:rsidP="00C23D98">
            <w:pPr>
              <w:pStyle w:val="CRCoverPage"/>
              <w:spacing w:after="0"/>
              <w:ind w:right="100"/>
              <w:rPr>
                <w:noProof/>
              </w:rPr>
            </w:pPr>
          </w:p>
        </w:tc>
        <w:tc>
          <w:tcPr>
            <w:tcW w:w="1417" w:type="dxa"/>
            <w:gridSpan w:val="3"/>
            <w:tcBorders>
              <w:left w:val="nil"/>
            </w:tcBorders>
          </w:tcPr>
          <w:p w14:paraId="153CBFB1" w14:textId="77777777" w:rsidR="00C23D98" w:rsidRDefault="00C23D98" w:rsidP="00C23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65558" w:rsidR="00C23D98" w:rsidRPr="002716B5" w:rsidRDefault="00C23D98" w:rsidP="00C23D98">
            <w:pPr>
              <w:pStyle w:val="CRCoverPage"/>
              <w:tabs>
                <w:tab w:val="right" w:pos="2043"/>
              </w:tabs>
              <w:spacing w:after="0"/>
              <w:rPr>
                <w:noProof/>
              </w:rPr>
            </w:pPr>
            <w:r w:rsidRPr="002716B5">
              <w:t>2023-10-31</w:t>
            </w:r>
            <w:r w:rsidRPr="002716B5">
              <w:tab/>
            </w:r>
          </w:p>
        </w:tc>
      </w:tr>
      <w:tr w:rsidR="00C23D98" w14:paraId="690C7843" w14:textId="77777777" w:rsidTr="00547111">
        <w:tc>
          <w:tcPr>
            <w:tcW w:w="1843" w:type="dxa"/>
            <w:tcBorders>
              <w:left w:val="single" w:sz="4" w:space="0" w:color="auto"/>
            </w:tcBorders>
          </w:tcPr>
          <w:p w14:paraId="17A1A642" w14:textId="77777777" w:rsidR="00C23D98" w:rsidRDefault="00C23D98" w:rsidP="00C23D98">
            <w:pPr>
              <w:pStyle w:val="CRCoverPage"/>
              <w:spacing w:after="0"/>
              <w:rPr>
                <w:b/>
                <w:i/>
                <w:noProof/>
                <w:sz w:val="8"/>
                <w:szCs w:val="8"/>
              </w:rPr>
            </w:pPr>
          </w:p>
        </w:tc>
        <w:tc>
          <w:tcPr>
            <w:tcW w:w="1986" w:type="dxa"/>
            <w:gridSpan w:val="4"/>
          </w:tcPr>
          <w:p w14:paraId="2F73FCFB" w14:textId="77777777" w:rsidR="00C23D98" w:rsidRDefault="00C23D98" w:rsidP="00C23D98">
            <w:pPr>
              <w:pStyle w:val="CRCoverPage"/>
              <w:spacing w:after="0"/>
              <w:rPr>
                <w:noProof/>
                <w:sz w:val="8"/>
                <w:szCs w:val="8"/>
              </w:rPr>
            </w:pPr>
          </w:p>
        </w:tc>
        <w:tc>
          <w:tcPr>
            <w:tcW w:w="2267" w:type="dxa"/>
            <w:gridSpan w:val="2"/>
          </w:tcPr>
          <w:p w14:paraId="0FBCFC35" w14:textId="77777777" w:rsidR="00C23D98" w:rsidRDefault="00C23D98" w:rsidP="00C23D98">
            <w:pPr>
              <w:pStyle w:val="CRCoverPage"/>
              <w:spacing w:after="0"/>
              <w:rPr>
                <w:noProof/>
                <w:sz w:val="8"/>
                <w:szCs w:val="8"/>
              </w:rPr>
            </w:pPr>
          </w:p>
        </w:tc>
        <w:tc>
          <w:tcPr>
            <w:tcW w:w="1417" w:type="dxa"/>
            <w:gridSpan w:val="3"/>
          </w:tcPr>
          <w:p w14:paraId="60243A9E" w14:textId="77777777" w:rsidR="00C23D98" w:rsidRDefault="00C23D98" w:rsidP="00C23D98">
            <w:pPr>
              <w:pStyle w:val="CRCoverPage"/>
              <w:spacing w:after="0"/>
              <w:rPr>
                <w:noProof/>
                <w:sz w:val="8"/>
                <w:szCs w:val="8"/>
              </w:rPr>
            </w:pPr>
          </w:p>
        </w:tc>
        <w:tc>
          <w:tcPr>
            <w:tcW w:w="2127" w:type="dxa"/>
            <w:tcBorders>
              <w:right w:val="single" w:sz="4" w:space="0" w:color="auto"/>
            </w:tcBorders>
          </w:tcPr>
          <w:p w14:paraId="68E9B688" w14:textId="77777777" w:rsidR="00C23D98" w:rsidRDefault="00C23D98" w:rsidP="00C23D98">
            <w:pPr>
              <w:pStyle w:val="CRCoverPage"/>
              <w:spacing w:after="0"/>
              <w:rPr>
                <w:noProof/>
                <w:sz w:val="8"/>
                <w:szCs w:val="8"/>
              </w:rPr>
            </w:pPr>
          </w:p>
        </w:tc>
      </w:tr>
      <w:tr w:rsidR="00C23D98" w14:paraId="13D4AF59" w14:textId="77777777" w:rsidTr="00547111">
        <w:trPr>
          <w:cantSplit/>
        </w:trPr>
        <w:tc>
          <w:tcPr>
            <w:tcW w:w="1843" w:type="dxa"/>
            <w:tcBorders>
              <w:left w:val="single" w:sz="4" w:space="0" w:color="auto"/>
            </w:tcBorders>
          </w:tcPr>
          <w:p w14:paraId="1E6EA205" w14:textId="77777777" w:rsidR="00C23D98" w:rsidRDefault="00C23D98" w:rsidP="00C23D98">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C23D98" w:rsidRPr="008E603F" w:rsidRDefault="00C23D98" w:rsidP="00C23D98">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C23D98" w:rsidRDefault="00C23D98" w:rsidP="00C23D98">
            <w:pPr>
              <w:pStyle w:val="CRCoverPage"/>
              <w:spacing w:after="0"/>
              <w:rPr>
                <w:noProof/>
              </w:rPr>
            </w:pPr>
          </w:p>
        </w:tc>
        <w:tc>
          <w:tcPr>
            <w:tcW w:w="1417" w:type="dxa"/>
            <w:gridSpan w:val="3"/>
            <w:tcBorders>
              <w:left w:val="nil"/>
            </w:tcBorders>
          </w:tcPr>
          <w:p w14:paraId="42CDCEE5" w14:textId="77777777" w:rsidR="00C23D98" w:rsidRDefault="00C23D98" w:rsidP="00C23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9C7C0" w:rsidR="00C23D98" w:rsidRPr="002716B5" w:rsidRDefault="00C23D98" w:rsidP="00C23D98">
            <w:pPr>
              <w:pStyle w:val="CRCoverPage"/>
              <w:spacing w:after="0"/>
              <w:rPr>
                <w:noProof/>
              </w:rPr>
            </w:pPr>
            <w:r w:rsidRPr="002716B5">
              <w:t>Rel-18</w:t>
            </w:r>
          </w:p>
        </w:tc>
      </w:tr>
      <w:tr w:rsidR="00C23D98" w14:paraId="30122F0C" w14:textId="77777777" w:rsidTr="00547111">
        <w:tc>
          <w:tcPr>
            <w:tcW w:w="1843" w:type="dxa"/>
            <w:tcBorders>
              <w:left w:val="single" w:sz="4" w:space="0" w:color="auto"/>
              <w:bottom w:val="single" w:sz="4" w:space="0" w:color="auto"/>
            </w:tcBorders>
          </w:tcPr>
          <w:p w14:paraId="615796D0" w14:textId="77777777" w:rsidR="00C23D98" w:rsidRDefault="00C23D98" w:rsidP="00C23D98">
            <w:pPr>
              <w:pStyle w:val="CRCoverPage"/>
              <w:spacing w:after="0"/>
              <w:rPr>
                <w:b/>
                <w:i/>
                <w:noProof/>
              </w:rPr>
            </w:pPr>
          </w:p>
        </w:tc>
        <w:tc>
          <w:tcPr>
            <w:tcW w:w="4677" w:type="dxa"/>
            <w:gridSpan w:val="8"/>
            <w:tcBorders>
              <w:bottom w:val="single" w:sz="4" w:space="0" w:color="auto"/>
            </w:tcBorders>
          </w:tcPr>
          <w:p w14:paraId="78418D37" w14:textId="77777777" w:rsidR="00C23D98" w:rsidRDefault="00C23D98" w:rsidP="00C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3D98" w:rsidRDefault="00C23D98" w:rsidP="00C23D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3D98" w:rsidRPr="007C2097" w:rsidRDefault="00C23D98" w:rsidP="00C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D98" w14:paraId="7FBEB8E7" w14:textId="77777777" w:rsidTr="00547111">
        <w:tc>
          <w:tcPr>
            <w:tcW w:w="1843" w:type="dxa"/>
          </w:tcPr>
          <w:p w14:paraId="44A3A604" w14:textId="77777777" w:rsidR="00C23D98" w:rsidRDefault="00C23D98" w:rsidP="00C23D98">
            <w:pPr>
              <w:pStyle w:val="CRCoverPage"/>
              <w:spacing w:after="0"/>
              <w:rPr>
                <w:b/>
                <w:i/>
                <w:noProof/>
                <w:sz w:val="8"/>
                <w:szCs w:val="8"/>
              </w:rPr>
            </w:pPr>
          </w:p>
        </w:tc>
        <w:tc>
          <w:tcPr>
            <w:tcW w:w="7797" w:type="dxa"/>
            <w:gridSpan w:val="10"/>
          </w:tcPr>
          <w:p w14:paraId="5524CC4E" w14:textId="77777777" w:rsidR="00C23D98" w:rsidRDefault="00C23D98" w:rsidP="00C23D98">
            <w:pPr>
              <w:pStyle w:val="CRCoverPage"/>
              <w:spacing w:after="0"/>
              <w:rPr>
                <w:noProof/>
                <w:sz w:val="8"/>
                <w:szCs w:val="8"/>
              </w:rPr>
            </w:pPr>
          </w:p>
        </w:tc>
      </w:tr>
      <w:tr w:rsidR="00C23D98" w14:paraId="1256F52C" w14:textId="77777777" w:rsidTr="00547111">
        <w:tc>
          <w:tcPr>
            <w:tcW w:w="2694" w:type="dxa"/>
            <w:gridSpan w:val="2"/>
            <w:tcBorders>
              <w:top w:val="single" w:sz="4" w:space="0" w:color="auto"/>
              <w:left w:val="single" w:sz="4" w:space="0" w:color="auto"/>
            </w:tcBorders>
          </w:tcPr>
          <w:p w14:paraId="52C87DB0" w14:textId="77777777" w:rsidR="00C23D98" w:rsidRDefault="00C23D98" w:rsidP="00C23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07C3" w14:textId="7DCF3F19" w:rsidR="00C23D98" w:rsidRDefault="00C23D98" w:rsidP="00C23D98">
            <w:pPr>
              <w:pStyle w:val="CRCoverPage"/>
              <w:spacing w:after="0"/>
              <w:ind w:left="100"/>
              <w:rPr>
                <w:noProof/>
              </w:rPr>
            </w:pPr>
            <w:r>
              <w:rPr>
                <w:noProof/>
              </w:rPr>
              <w:t xml:space="preserve">According to 38.521-1 </w:t>
            </w:r>
            <w:r w:rsidRPr="009E20AA">
              <w:t>Table 5.3.5-1</w:t>
            </w:r>
            <w:r>
              <w:t xml:space="preserve"> </w:t>
            </w:r>
            <w:r>
              <w:rPr>
                <w:noProof/>
              </w:rPr>
              <w:t>the channel bandwidths are specified per operating band. Several Notes in this Table are associated with these bandwidths state that depending upon the release they are optionally supported.</w:t>
            </w:r>
          </w:p>
          <w:p w14:paraId="181307DD" w14:textId="77777777" w:rsidR="00C23D98" w:rsidRDefault="00C23D98" w:rsidP="00C23D98">
            <w:pPr>
              <w:pStyle w:val="CRCoverPage"/>
              <w:spacing w:after="0"/>
              <w:ind w:left="100"/>
              <w:rPr>
                <w:noProof/>
              </w:rPr>
            </w:pPr>
          </w:p>
          <w:p w14:paraId="7A551EDC" w14:textId="77777777" w:rsidR="00C23D98" w:rsidRDefault="00C23D98" w:rsidP="00C23D98">
            <w:pPr>
              <w:pStyle w:val="CRCoverPage"/>
              <w:spacing w:after="0"/>
              <w:ind w:left="100"/>
              <w:rPr>
                <w:noProof/>
              </w:rPr>
            </w:pPr>
            <w:r>
              <w:rPr>
                <w:noProof/>
              </w:rPr>
              <w:t>For e.g.</w:t>
            </w:r>
          </w:p>
          <w:p w14:paraId="0AF2FFC0" w14:textId="77777777" w:rsidR="00C23D98" w:rsidRDefault="00C23D98" w:rsidP="00C23D98">
            <w:pPr>
              <w:pStyle w:val="CRCoverPage"/>
              <w:spacing w:after="0"/>
              <w:ind w:left="100"/>
              <w:rPr>
                <w:noProof/>
              </w:rPr>
            </w:pPr>
            <w:r>
              <w:rPr>
                <w:noProof/>
              </w:rPr>
              <w:t>Table 5.3.5-1: Channel Bandwidths for each NR band</w:t>
            </w:r>
          </w:p>
          <w:p w14:paraId="274A1795" w14:textId="77777777" w:rsidR="00C23D98" w:rsidRDefault="00C23D98" w:rsidP="00C23D98">
            <w:pPr>
              <w:pStyle w:val="CRCoverPage"/>
              <w:spacing w:after="0"/>
              <w:ind w:left="100"/>
              <w:rPr>
                <w:noProof/>
              </w:rPr>
            </w:pPr>
            <w:r>
              <w:rPr>
                <w:noProof/>
              </w:rPr>
              <w:t>NOTE 6:   This UE channel bandwidth is optional in R15.</w:t>
            </w:r>
          </w:p>
          <w:p w14:paraId="2FFFAC2A" w14:textId="27A78CC8" w:rsidR="00C23D98" w:rsidRDefault="00C23D98" w:rsidP="00C23D98">
            <w:pPr>
              <w:pStyle w:val="CRCoverPage"/>
              <w:spacing w:after="0"/>
              <w:ind w:left="100"/>
              <w:rPr>
                <w:noProof/>
              </w:rPr>
            </w:pPr>
            <w:r>
              <w:rPr>
                <w:noProof/>
              </w:rPr>
              <w:t>NOTE 12: This UE channel bandwidth is optional in R17.</w:t>
            </w:r>
          </w:p>
          <w:p w14:paraId="61D09F82" w14:textId="7AA23386" w:rsidR="00C23D98" w:rsidRDefault="00C23D98" w:rsidP="00C23D98">
            <w:pPr>
              <w:pStyle w:val="CRCoverPage"/>
              <w:spacing w:after="0"/>
              <w:ind w:left="100"/>
              <w:rPr>
                <w:noProof/>
              </w:rPr>
            </w:pPr>
          </w:p>
          <w:p w14:paraId="75207F5D" w14:textId="77777777" w:rsidR="00C23D98" w:rsidRDefault="00C23D98" w:rsidP="00C23D98">
            <w:pPr>
              <w:pStyle w:val="CRCoverPage"/>
              <w:spacing w:after="0"/>
              <w:ind w:left="100"/>
              <w:rPr>
                <w:noProof/>
              </w:rPr>
            </w:pPr>
            <w:r>
              <w:rPr>
                <w:noProof/>
              </w:rPr>
              <w:t xml:space="preserve">According to 38.508-1 </w:t>
            </w:r>
            <w:r w:rsidRPr="00703CD2">
              <w:rPr>
                <w:noProof/>
              </w:rPr>
              <w:t xml:space="preserve">mid-channel bandwidth is </w:t>
            </w:r>
            <w:r>
              <w:rPr>
                <w:noProof/>
              </w:rPr>
              <w:t xml:space="preserve">to be </w:t>
            </w:r>
            <w:r w:rsidRPr="00703CD2">
              <w:rPr>
                <w:noProof/>
              </w:rPr>
              <w:t>implemented as per the table</w:t>
            </w:r>
            <w:r>
              <w:rPr>
                <w:noProof/>
              </w:rPr>
              <w:t xml:space="preserve"> Table 4.3.1.0A-1</w:t>
            </w:r>
            <w:r w:rsidRPr="00703CD2">
              <w:rPr>
                <w:noProof/>
              </w:rPr>
              <w:t xml:space="preserve">; however the notes associated with the </w:t>
            </w:r>
            <w:r>
              <w:rPr>
                <w:noProof/>
              </w:rPr>
              <w:t>mid</w:t>
            </w:r>
            <w:r w:rsidRPr="00703CD2">
              <w:rPr>
                <w:noProof/>
              </w:rPr>
              <w:t xml:space="preserve"> channel bandwidth are open to interpretation.</w:t>
            </w:r>
          </w:p>
          <w:p w14:paraId="3B9F9B95" w14:textId="77777777" w:rsidR="00C23D98" w:rsidRDefault="00C23D98" w:rsidP="00C23D98">
            <w:pPr>
              <w:pStyle w:val="CRCoverPage"/>
              <w:spacing w:after="0"/>
              <w:ind w:left="100"/>
              <w:rPr>
                <w:noProof/>
              </w:rPr>
            </w:pPr>
          </w:p>
          <w:p w14:paraId="06A464C6" w14:textId="417DB945" w:rsidR="00C23D98" w:rsidRDefault="00C23D98" w:rsidP="00C23D98">
            <w:pPr>
              <w:pStyle w:val="CRCoverPage"/>
              <w:spacing w:after="0"/>
              <w:ind w:left="100"/>
              <w:rPr>
                <w:noProof/>
              </w:rPr>
            </w:pPr>
            <w:r>
              <w:rPr>
                <w:noProof/>
              </w:rPr>
              <w:t>Most TE</w:t>
            </w:r>
            <w:r w:rsidRPr="000F10DF">
              <w:rPr>
                <w:noProof/>
              </w:rPr>
              <w:t xml:space="preserve">Vs have </w:t>
            </w:r>
            <w:r>
              <w:rPr>
                <w:noProof/>
              </w:rPr>
              <w:t>updated their software to</w:t>
            </w:r>
            <w:r w:rsidRPr="000F10DF">
              <w:rPr>
                <w:noProof/>
              </w:rPr>
              <w:t xml:space="preserve"> the latest</w:t>
            </w:r>
            <w:r>
              <w:rPr>
                <w:noProof/>
              </w:rPr>
              <w:t xml:space="preserve"> 3GPP</w:t>
            </w:r>
            <w:r w:rsidRPr="000F10DF">
              <w:rPr>
                <w:noProof/>
              </w:rPr>
              <w:t xml:space="preserve"> Release</w:t>
            </w:r>
            <w:r>
              <w:rPr>
                <w:noProof/>
              </w:rPr>
              <w:t>, assumes that all devices are Rel-17 and does not take into account if you have a Rel-15 or Rel-16 device.</w:t>
            </w:r>
            <w:r w:rsidRPr="000F10DF">
              <w:rPr>
                <w:noProof/>
              </w:rPr>
              <w:t xml:space="preserve"> </w:t>
            </w:r>
            <w:r>
              <w:rPr>
                <w:noProof/>
              </w:rPr>
              <w:t>Furthermore</w:t>
            </w:r>
            <w:r w:rsidRPr="006B6CC4">
              <w:rPr>
                <w:noProof/>
              </w:rPr>
              <w:t xml:space="preserve"> test platform vendors have implemented the mid-channel in different ways meaning very difficult to test </w:t>
            </w:r>
          </w:p>
          <w:p w14:paraId="0F09F570" w14:textId="41325E12" w:rsidR="00C23D98" w:rsidRDefault="00C23D98" w:rsidP="00C23D98">
            <w:pPr>
              <w:pStyle w:val="CRCoverPage"/>
              <w:spacing w:after="0"/>
              <w:ind w:left="100"/>
              <w:rPr>
                <w:noProof/>
              </w:rPr>
            </w:pPr>
            <w:r>
              <w:rPr>
                <w:noProof/>
              </w:rPr>
              <w:t xml:space="preserve">the right mid-channel sometimes for earlier releases </w:t>
            </w:r>
            <w:r w:rsidRPr="000F10DF">
              <w:rPr>
                <w:noProof/>
              </w:rPr>
              <w:t>Rel-15 or Rel-16</w:t>
            </w:r>
            <w:r>
              <w:rPr>
                <w:noProof/>
              </w:rPr>
              <w:t xml:space="preserve"> </w:t>
            </w:r>
            <w:r w:rsidRPr="006B6CC4">
              <w:rPr>
                <w:noProof/>
              </w:rPr>
              <w:t>across different validated test platforms.</w:t>
            </w:r>
          </w:p>
          <w:p w14:paraId="0C198868" w14:textId="77777777" w:rsidR="00C23D98" w:rsidRDefault="00C23D98" w:rsidP="00C23D98">
            <w:pPr>
              <w:pStyle w:val="CRCoverPage"/>
              <w:spacing w:after="0"/>
              <w:ind w:left="100"/>
              <w:rPr>
                <w:noProof/>
              </w:rPr>
            </w:pPr>
          </w:p>
          <w:p w14:paraId="2DE4705C" w14:textId="3762C89E" w:rsidR="00C23D98" w:rsidRDefault="00C23D98" w:rsidP="00C23D98">
            <w:pPr>
              <w:pStyle w:val="CRCoverPage"/>
              <w:spacing w:after="0"/>
              <w:ind w:left="100"/>
              <w:rPr>
                <w:noProof/>
              </w:rPr>
            </w:pPr>
            <w:r>
              <w:rPr>
                <w:noProof/>
              </w:rPr>
              <w:t>In cases where some of the optional Mid channel bandwidths are not supported by the device or the test system. The interpretation is then based on an Arithmetic mean of either the specification 38.508-1 or the UE supported channel bandwidths with the added interpretation of what the test system can support. This produces differing results depending upon the system in use and the calculation method adopted which causes an issue for cross checking results.</w:t>
            </w:r>
          </w:p>
          <w:p w14:paraId="2EF2E256" w14:textId="77777777" w:rsidR="00C23D98" w:rsidRDefault="00C23D98" w:rsidP="00C23D98">
            <w:pPr>
              <w:pStyle w:val="CRCoverPage"/>
              <w:spacing w:after="0"/>
              <w:ind w:left="100"/>
              <w:rPr>
                <w:noProof/>
              </w:rPr>
            </w:pPr>
          </w:p>
          <w:p w14:paraId="66075E86" w14:textId="590B77ED" w:rsidR="00C23D98" w:rsidRDefault="00C23D98" w:rsidP="00C23D98">
            <w:pPr>
              <w:pStyle w:val="CRCoverPage"/>
              <w:spacing w:after="0"/>
              <w:ind w:left="100"/>
              <w:rPr>
                <w:noProof/>
              </w:rPr>
            </w:pPr>
            <w:r>
              <w:rPr>
                <w:noProof/>
              </w:rPr>
              <w:t xml:space="preserve">For example: TEV A may implement 60 MHz as mid-channel from the spec in band n41, TEV B may implement 50 MHz based on arithmetic average for </w:t>
            </w:r>
            <w:r>
              <w:rPr>
                <w:noProof/>
              </w:rPr>
              <w:lastRenderedPageBreak/>
              <w:t xml:space="preserve">the same NR FR1 band. Testing could be being performed with a different mid-channel bandwidth on the same device! </w:t>
            </w:r>
          </w:p>
          <w:p w14:paraId="43C216B1" w14:textId="77777777" w:rsidR="00C23D98" w:rsidRDefault="00C23D98" w:rsidP="00C23D98">
            <w:pPr>
              <w:pStyle w:val="CRCoverPage"/>
              <w:spacing w:after="0"/>
              <w:ind w:left="100"/>
              <w:rPr>
                <w:noProof/>
              </w:rPr>
            </w:pPr>
          </w:p>
          <w:p w14:paraId="708AA7DE" w14:textId="5D138C59" w:rsidR="00C23D98" w:rsidRDefault="00C23D98" w:rsidP="00C23D98">
            <w:pPr>
              <w:pStyle w:val="CRCoverPage"/>
              <w:spacing w:after="0"/>
              <w:ind w:left="100"/>
              <w:rPr>
                <w:noProof/>
              </w:rPr>
            </w:pPr>
            <w:r>
              <w:rPr>
                <w:noProof/>
              </w:rPr>
              <w:t xml:space="preserve">It makes sense that the certification testing is being performed in a standardised way so labs may not question if the test vendor implements these standards in different ways. </w:t>
            </w:r>
          </w:p>
        </w:tc>
      </w:tr>
      <w:tr w:rsidR="00C23D98" w14:paraId="4CA74D09" w14:textId="77777777" w:rsidTr="00547111">
        <w:tc>
          <w:tcPr>
            <w:tcW w:w="2694" w:type="dxa"/>
            <w:gridSpan w:val="2"/>
            <w:tcBorders>
              <w:left w:val="single" w:sz="4" w:space="0" w:color="auto"/>
            </w:tcBorders>
          </w:tcPr>
          <w:p w14:paraId="2D0866D6"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365DEF04" w14:textId="77777777" w:rsidR="00C23D98" w:rsidRDefault="00C23D98" w:rsidP="00C23D98">
            <w:pPr>
              <w:pStyle w:val="CRCoverPage"/>
              <w:spacing w:after="0"/>
              <w:rPr>
                <w:noProof/>
                <w:sz w:val="8"/>
                <w:szCs w:val="8"/>
              </w:rPr>
            </w:pPr>
          </w:p>
        </w:tc>
      </w:tr>
      <w:tr w:rsidR="00C23D98" w14:paraId="21016551" w14:textId="77777777" w:rsidTr="00547111">
        <w:tc>
          <w:tcPr>
            <w:tcW w:w="2694" w:type="dxa"/>
            <w:gridSpan w:val="2"/>
            <w:tcBorders>
              <w:left w:val="single" w:sz="4" w:space="0" w:color="auto"/>
            </w:tcBorders>
          </w:tcPr>
          <w:p w14:paraId="49433147" w14:textId="77777777" w:rsidR="00C23D98" w:rsidRDefault="00C23D98" w:rsidP="00C23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5CABEB" w:rsidR="00C23D98" w:rsidRPr="004E754A" w:rsidRDefault="00C23D98" w:rsidP="004E754A">
            <w:pPr>
              <w:pStyle w:val="CRCoverPage"/>
              <w:spacing w:after="0"/>
              <w:ind w:left="100"/>
              <w:rPr>
                <w:noProof/>
                <w:highlight w:val="cyan"/>
              </w:rPr>
            </w:pPr>
            <w:r w:rsidRPr="004E754A">
              <w:rPr>
                <w:noProof/>
                <w:highlight w:val="cyan"/>
              </w:rPr>
              <w:t>Revised text for Note 1a of Table 4.3.1.0A-1: Mid Test Channel bandwidths for each NR band, FR1.</w:t>
            </w:r>
          </w:p>
        </w:tc>
      </w:tr>
      <w:tr w:rsidR="00C23D98" w14:paraId="1F886379" w14:textId="77777777" w:rsidTr="00547111">
        <w:tc>
          <w:tcPr>
            <w:tcW w:w="2694" w:type="dxa"/>
            <w:gridSpan w:val="2"/>
            <w:tcBorders>
              <w:left w:val="single" w:sz="4" w:space="0" w:color="auto"/>
            </w:tcBorders>
          </w:tcPr>
          <w:p w14:paraId="4D989623"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71C4A204" w14:textId="77777777" w:rsidR="00C23D98" w:rsidRDefault="00C23D98" w:rsidP="00C23D98">
            <w:pPr>
              <w:pStyle w:val="CRCoverPage"/>
              <w:spacing w:after="0"/>
              <w:rPr>
                <w:noProof/>
                <w:sz w:val="8"/>
                <w:szCs w:val="8"/>
              </w:rPr>
            </w:pPr>
          </w:p>
        </w:tc>
      </w:tr>
      <w:tr w:rsidR="00C23D98" w14:paraId="678D7BF9" w14:textId="77777777" w:rsidTr="00547111">
        <w:tc>
          <w:tcPr>
            <w:tcW w:w="2694" w:type="dxa"/>
            <w:gridSpan w:val="2"/>
            <w:tcBorders>
              <w:left w:val="single" w:sz="4" w:space="0" w:color="auto"/>
              <w:bottom w:val="single" w:sz="4" w:space="0" w:color="auto"/>
            </w:tcBorders>
          </w:tcPr>
          <w:p w14:paraId="4E5CE1B6" w14:textId="77777777" w:rsidR="00C23D98" w:rsidRDefault="00C23D98" w:rsidP="00C23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5968" w:rsidR="00C23D98" w:rsidRDefault="00C23D98" w:rsidP="00C23D98">
            <w:pPr>
              <w:pStyle w:val="CRCoverPage"/>
              <w:spacing w:after="0"/>
              <w:ind w:left="100"/>
              <w:rPr>
                <w:noProof/>
              </w:rPr>
            </w:pPr>
            <w:r>
              <w:rPr>
                <w:noProof/>
              </w:rPr>
              <w:t xml:space="preserve">Notes in </w:t>
            </w:r>
            <w:r w:rsidRPr="006B78AE">
              <w:rPr>
                <w:noProof/>
              </w:rPr>
              <w:t>Table 4.3.1.0A-1</w:t>
            </w:r>
            <w:r>
              <w:rPr>
                <w:noProof/>
              </w:rPr>
              <w:t xml:space="preserve"> will be ambiguous and will cause different TEV implementations of mid test channel bandwith for testing.</w:t>
            </w:r>
          </w:p>
        </w:tc>
      </w:tr>
      <w:tr w:rsidR="00C23D98" w14:paraId="034AF533" w14:textId="77777777" w:rsidTr="00547111">
        <w:tc>
          <w:tcPr>
            <w:tcW w:w="2694" w:type="dxa"/>
            <w:gridSpan w:val="2"/>
          </w:tcPr>
          <w:p w14:paraId="39D9EB5B" w14:textId="77777777" w:rsidR="00C23D98" w:rsidRDefault="00C23D98" w:rsidP="00C23D98">
            <w:pPr>
              <w:pStyle w:val="CRCoverPage"/>
              <w:spacing w:after="0"/>
              <w:rPr>
                <w:b/>
                <w:i/>
                <w:noProof/>
                <w:sz w:val="8"/>
                <w:szCs w:val="8"/>
              </w:rPr>
            </w:pPr>
          </w:p>
        </w:tc>
        <w:tc>
          <w:tcPr>
            <w:tcW w:w="6946" w:type="dxa"/>
            <w:gridSpan w:val="9"/>
          </w:tcPr>
          <w:p w14:paraId="7826CB1C" w14:textId="77777777" w:rsidR="00C23D98" w:rsidRDefault="00C23D98" w:rsidP="00C23D98">
            <w:pPr>
              <w:pStyle w:val="CRCoverPage"/>
              <w:spacing w:after="0"/>
              <w:rPr>
                <w:noProof/>
                <w:sz w:val="8"/>
                <w:szCs w:val="8"/>
              </w:rPr>
            </w:pPr>
          </w:p>
        </w:tc>
      </w:tr>
      <w:tr w:rsidR="00C23D98" w14:paraId="6A17D7AC" w14:textId="77777777" w:rsidTr="00547111">
        <w:tc>
          <w:tcPr>
            <w:tcW w:w="2694" w:type="dxa"/>
            <w:gridSpan w:val="2"/>
            <w:tcBorders>
              <w:top w:val="single" w:sz="4" w:space="0" w:color="auto"/>
              <w:left w:val="single" w:sz="4" w:space="0" w:color="auto"/>
            </w:tcBorders>
          </w:tcPr>
          <w:p w14:paraId="6DAD5B19" w14:textId="77777777" w:rsidR="00C23D98" w:rsidRDefault="00C23D98" w:rsidP="00C23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7DA55" w:rsidR="00C23D98" w:rsidRDefault="00C23D98" w:rsidP="00C23D98">
            <w:pPr>
              <w:pStyle w:val="CRCoverPage"/>
              <w:spacing w:after="0"/>
              <w:rPr>
                <w:noProof/>
              </w:rPr>
            </w:pPr>
            <w:r w:rsidRPr="004D139E">
              <w:t>4.3.1.0A</w:t>
            </w:r>
          </w:p>
        </w:tc>
      </w:tr>
      <w:tr w:rsidR="00C23D98" w14:paraId="56E1E6C3" w14:textId="77777777" w:rsidTr="00547111">
        <w:tc>
          <w:tcPr>
            <w:tcW w:w="2694" w:type="dxa"/>
            <w:gridSpan w:val="2"/>
            <w:tcBorders>
              <w:left w:val="single" w:sz="4" w:space="0" w:color="auto"/>
            </w:tcBorders>
          </w:tcPr>
          <w:p w14:paraId="2FB9DE77"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0898542D" w14:textId="77777777" w:rsidR="00C23D98" w:rsidRDefault="00C23D98" w:rsidP="00C23D98">
            <w:pPr>
              <w:pStyle w:val="CRCoverPage"/>
              <w:spacing w:after="0"/>
              <w:rPr>
                <w:noProof/>
                <w:sz w:val="8"/>
                <w:szCs w:val="8"/>
              </w:rPr>
            </w:pPr>
          </w:p>
        </w:tc>
      </w:tr>
      <w:tr w:rsidR="00C23D98" w14:paraId="76F95A8B" w14:textId="77777777" w:rsidTr="00547111">
        <w:tc>
          <w:tcPr>
            <w:tcW w:w="2694" w:type="dxa"/>
            <w:gridSpan w:val="2"/>
            <w:tcBorders>
              <w:left w:val="single" w:sz="4" w:space="0" w:color="auto"/>
            </w:tcBorders>
          </w:tcPr>
          <w:p w14:paraId="335EAB52" w14:textId="77777777" w:rsidR="00C23D98" w:rsidRDefault="00C23D98" w:rsidP="00C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3D98" w:rsidRDefault="00C23D98" w:rsidP="00C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3D98" w:rsidRDefault="00C23D98" w:rsidP="00C23D98">
            <w:pPr>
              <w:pStyle w:val="CRCoverPage"/>
              <w:spacing w:after="0"/>
              <w:jc w:val="center"/>
              <w:rPr>
                <w:b/>
                <w:caps/>
                <w:noProof/>
              </w:rPr>
            </w:pPr>
            <w:r>
              <w:rPr>
                <w:b/>
                <w:caps/>
                <w:noProof/>
              </w:rPr>
              <w:t>N</w:t>
            </w:r>
          </w:p>
        </w:tc>
        <w:tc>
          <w:tcPr>
            <w:tcW w:w="2977" w:type="dxa"/>
            <w:gridSpan w:val="4"/>
          </w:tcPr>
          <w:p w14:paraId="304CCBCB" w14:textId="77777777" w:rsidR="00C23D98" w:rsidRDefault="00C23D98" w:rsidP="00C23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3D98" w:rsidRDefault="00C23D98" w:rsidP="00C23D98">
            <w:pPr>
              <w:pStyle w:val="CRCoverPage"/>
              <w:spacing w:after="0"/>
              <w:ind w:left="99"/>
              <w:rPr>
                <w:noProof/>
              </w:rPr>
            </w:pPr>
          </w:p>
        </w:tc>
      </w:tr>
      <w:tr w:rsidR="00C23D98" w14:paraId="34ACE2EB" w14:textId="77777777" w:rsidTr="00547111">
        <w:tc>
          <w:tcPr>
            <w:tcW w:w="2694" w:type="dxa"/>
            <w:gridSpan w:val="2"/>
            <w:tcBorders>
              <w:left w:val="single" w:sz="4" w:space="0" w:color="auto"/>
            </w:tcBorders>
          </w:tcPr>
          <w:p w14:paraId="571382F3" w14:textId="77777777" w:rsidR="00C23D98" w:rsidRDefault="00C23D98" w:rsidP="00C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23D98" w:rsidRDefault="00C23D98" w:rsidP="00C23D98">
            <w:pPr>
              <w:pStyle w:val="CRCoverPage"/>
              <w:spacing w:after="0"/>
              <w:jc w:val="center"/>
              <w:rPr>
                <w:b/>
                <w:caps/>
                <w:noProof/>
              </w:rPr>
            </w:pPr>
          </w:p>
        </w:tc>
        <w:tc>
          <w:tcPr>
            <w:tcW w:w="2977" w:type="dxa"/>
            <w:gridSpan w:val="4"/>
          </w:tcPr>
          <w:p w14:paraId="7DB274D8" w14:textId="77777777" w:rsidR="00C23D98" w:rsidRDefault="00C23D98" w:rsidP="00C23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3D98" w:rsidRDefault="00C23D98" w:rsidP="00C23D98">
            <w:pPr>
              <w:pStyle w:val="CRCoverPage"/>
              <w:spacing w:after="0"/>
              <w:ind w:left="99"/>
              <w:rPr>
                <w:noProof/>
              </w:rPr>
            </w:pPr>
            <w:r>
              <w:rPr>
                <w:noProof/>
              </w:rPr>
              <w:t xml:space="preserve">TS/TR ... CR ... </w:t>
            </w:r>
          </w:p>
        </w:tc>
      </w:tr>
      <w:tr w:rsidR="00C23D98" w14:paraId="446DDBAC" w14:textId="77777777" w:rsidTr="00547111">
        <w:tc>
          <w:tcPr>
            <w:tcW w:w="2694" w:type="dxa"/>
            <w:gridSpan w:val="2"/>
            <w:tcBorders>
              <w:left w:val="single" w:sz="4" w:space="0" w:color="auto"/>
            </w:tcBorders>
          </w:tcPr>
          <w:p w14:paraId="678A1AA6" w14:textId="77777777" w:rsidR="00C23D98" w:rsidRDefault="00C23D98" w:rsidP="00C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3D98" w:rsidRDefault="00C23D98" w:rsidP="00C23D98">
            <w:pPr>
              <w:pStyle w:val="CRCoverPage"/>
              <w:spacing w:after="0"/>
              <w:jc w:val="center"/>
              <w:rPr>
                <w:b/>
                <w:caps/>
                <w:noProof/>
              </w:rPr>
            </w:pPr>
          </w:p>
        </w:tc>
        <w:tc>
          <w:tcPr>
            <w:tcW w:w="2977" w:type="dxa"/>
            <w:gridSpan w:val="4"/>
          </w:tcPr>
          <w:p w14:paraId="1A4306D9" w14:textId="77777777" w:rsidR="00C23D98" w:rsidRDefault="00C23D98" w:rsidP="00C23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3D98" w:rsidRDefault="00C23D98" w:rsidP="00C23D98">
            <w:pPr>
              <w:pStyle w:val="CRCoverPage"/>
              <w:spacing w:after="0"/>
              <w:ind w:left="99"/>
              <w:rPr>
                <w:noProof/>
              </w:rPr>
            </w:pPr>
            <w:r>
              <w:rPr>
                <w:noProof/>
              </w:rPr>
              <w:t xml:space="preserve">TS/TR ... CR ... </w:t>
            </w:r>
          </w:p>
        </w:tc>
      </w:tr>
      <w:tr w:rsidR="00C23D98" w14:paraId="55C714D2" w14:textId="77777777" w:rsidTr="00547111">
        <w:tc>
          <w:tcPr>
            <w:tcW w:w="2694" w:type="dxa"/>
            <w:gridSpan w:val="2"/>
            <w:tcBorders>
              <w:left w:val="single" w:sz="4" w:space="0" w:color="auto"/>
            </w:tcBorders>
          </w:tcPr>
          <w:p w14:paraId="45913E62" w14:textId="77777777" w:rsidR="00C23D98" w:rsidRDefault="00C23D98" w:rsidP="00C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23D98" w:rsidRDefault="00C23D98" w:rsidP="00C23D98">
            <w:pPr>
              <w:pStyle w:val="CRCoverPage"/>
              <w:spacing w:after="0"/>
              <w:jc w:val="center"/>
              <w:rPr>
                <w:b/>
                <w:caps/>
                <w:noProof/>
              </w:rPr>
            </w:pPr>
          </w:p>
        </w:tc>
        <w:tc>
          <w:tcPr>
            <w:tcW w:w="2977" w:type="dxa"/>
            <w:gridSpan w:val="4"/>
          </w:tcPr>
          <w:p w14:paraId="1B4FF921" w14:textId="77777777" w:rsidR="00C23D98" w:rsidRDefault="00C23D98" w:rsidP="00C23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3D98" w:rsidRDefault="00C23D98" w:rsidP="00C23D98">
            <w:pPr>
              <w:pStyle w:val="CRCoverPage"/>
              <w:spacing w:after="0"/>
              <w:ind w:left="99"/>
              <w:rPr>
                <w:noProof/>
              </w:rPr>
            </w:pPr>
            <w:r>
              <w:rPr>
                <w:noProof/>
              </w:rPr>
              <w:t xml:space="preserve">TS/TR ... CR ... </w:t>
            </w:r>
          </w:p>
        </w:tc>
      </w:tr>
      <w:tr w:rsidR="00C23D98" w14:paraId="60DF82CC" w14:textId="77777777" w:rsidTr="008863B9">
        <w:tc>
          <w:tcPr>
            <w:tcW w:w="2694" w:type="dxa"/>
            <w:gridSpan w:val="2"/>
            <w:tcBorders>
              <w:left w:val="single" w:sz="4" w:space="0" w:color="auto"/>
            </w:tcBorders>
          </w:tcPr>
          <w:p w14:paraId="517696CD" w14:textId="77777777" w:rsidR="00C23D98" w:rsidRDefault="00C23D98" w:rsidP="00C23D98">
            <w:pPr>
              <w:pStyle w:val="CRCoverPage"/>
              <w:spacing w:after="0"/>
              <w:rPr>
                <w:b/>
                <w:i/>
                <w:noProof/>
              </w:rPr>
            </w:pPr>
          </w:p>
        </w:tc>
        <w:tc>
          <w:tcPr>
            <w:tcW w:w="6946" w:type="dxa"/>
            <w:gridSpan w:val="9"/>
            <w:tcBorders>
              <w:right w:val="single" w:sz="4" w:space="0" w:color="auto"/>
            </w:tcBorders>
          </w:tcPr>
          <w:p w14:paraId="4D84207F" w14:textId="77777777" w:rsidR="00C23D98" w:rsidRDefault="00C23D98" w:rsidP="00C23D98">
            <w:pPr>
              <w:pStyle w:val="CRCoverPage"/>
              <w:spacing w:after="0"/>
              <w:rPr>
                <w:noProof/>
              </w:rPr>
            </w:pPr>
          </w:p>
        </w:tc>
      </w:tr>
      <w:tr w:rsidR="00C23D98" w14:paraId="556B87B6" w14:textId="77777777" w:rsidTr="008863B9">
        <w:tc>
          <w:tcPr>
            <w:tcW w:w="2694" w:type="dxa"/>
            <w:gridSpan w:val="2"/>
            <w:tcBorders>
              <w:left w:val="single" w:sz="4" w:space="0" w:color="auto"/>
              <w:bottom w:val="single" w:sz="4" w:space="0" w:color="auto"/>
            </w:tcBorders>
          </w:tcPr>
          <w:p w14:paraId="79A9C411" w14:textId="77777777" w:rsidR="00C23D98" w:rsidRDefault="00C23D98" w:rsidP="00C23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3D98" w:rsidRDefault="00C23D98" w:rsidP="00C23D98">
            <w:pPr>
              <w:pStyle w:val="CRCoverPage"/>
              <w:spacing w:after="0"/>
              <w:ind w:left="100"/>
              <w:rPr>
                <w:noProof/>
              </w:rPr>
            </w:pPr>
          </w:p>
        </w:tc>
      </w:tr>
      <w:tr w:rsidR="00C23D98" w:rsidRPr="008863B9" w14:paraId="45BFE792" w14:textId="77777777" w:rsidTr="008863B9">
        <w:tc>
          <w:tcPr>
            <w:tcW w:w="2694" w:type="dxa"/>
            <w:gridSpan w:val="2"/>
            <w:tcBorders>
              <w:top w:val="single" w:sz="4" w:space="0" w:color="auto"/>
              <w:bottom w:val="single" w:sz="4" w:space="0" w:color="auto"/>
            </w:tcBorders>
          </w:tcPr>
          <w:p w14:paraId="194242DD" w14:textId="77777777" w:rsidR="00C23D98" w:rsidRPr="008863B9" w:rsidRDefault="00C23D98" w:rsidP="00C23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3D98" w:rsidRPr="008863B9" w:rsidRDefault="00C23D98" w:rsidP="00C23D98">
            <w:pPr>
              <w:pStyle w:val="CRCoverPage"/>
              <w:spacing w:after="0"/>
              <w:ind w:left="100"/>
              <w:rPr>
                <w:noProof/>
                <w:sz w:val="8"/>
                <w:szCs w:val="8"/>
              </w:rPr>
            </w:pPr>
          </w:p>
        </w:tc>
      </w:tr>
      <w:tr w:rsidR="00C23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3D98" w:rsidRDefault="00C23D98" w:rsidP="00C23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FB2745" w:rsidR="006D064E" w:rsidRPr="00AC0F7C" w:rsidRDefault="004E754A" w:rsidP="00116401">
            <w:pPr>
              <w:pStyle w:val="CRCoverPage"/>
              <w:spacing w:after="0"/>
              <w:ind w:left="100"/>
              <w:rPr>
                <w:noProof/>
                <w:lang w:eastAsia="zh-CN"/>
              </w:rPr>
            </w:pPr>
            <w:r w:rsidRPr="009F59CF">
              <w:rPr>
                <w:noProof/>
                <w:highlight w:val="cyan"/>
              </w:rPr>
              <w:t xml:space="preserve">R1: Updated revised text for Note 1a </w:t>
            </w:r>
            <w:r w:rsidR="00116401">
              <w:rPr>
                <w:noProof/>
                <w:highlight w:val="cyan"/>
              </w:rPr>
              <w:t xml:space="preserve">based on </w:t>
            </w:r>
            <w:r w:rsidR="004E3814">
              <w:rPr>
                <w:noProof/>
                <w:highlight w:val="cyan"/>
              </w:rPr>
              <w:t xml:space="preserve">post meeting </w:t>
            </w:r>
            <w:bookmarkStart w:id="2" w:name="_GoBack"/>
            <w:bookmarkEnd w:id="2"/>
            <w:r w:rsidR="00116401">
              <w:rPr>
                <w:noProof/>
                <w:highlight w:val="cyan"/>
              </w:rPr>
              <w:t xml:space="preserve">discussions during </w:t>
            </w:r>
            <w:r w:rsidRPr="009F59CF">
              <w:rPr>
                <w:noProof/>
                <w:highlight w:val="cyan"/>
              </w:rPr>
              <w:t>Email agreement.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1C92D97B" w14:textId="77777777" w:rsidR="00581BFD" w:rsidRPr="004D139E" w:rsidRDefault="00581BFD" w:rsidP="00581BFD">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AE119C" w14:textId="77777777" w:rsidR="00581BFD" w:rsidRPr="004D139E" w:rsidRDefault="00581BFD" w:rsidP="00581BF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8E663EA" w14:textId="77777777" w:rsidR="00581BFD" w:rsidRPr="004D139E" w:rsidRDefault="00581BFD" w:rsidP="00581BFD">
      <w:pPr>
        <w:pStyle w:val="TH"/>
        <w:rPr>
          <w:rFonts w:eastAsia="Yu Mincho"/>
        </w:rPr>
      </w:pPr>
      <w:bookmarkStart w:id="23" w:name="_Hlk100527086"/>
      <w:bookmarkStart w:id="24" w:name="_Hlk107435440"/>
      <w:r w:rsidRPr="004D139E">
        <w:rPr>
          <w:rFonts w:eastAsia="Yu Mincho"/>
        </w:rPr>
        <w:lastRenderedPageBreak/>
        <w:t>Table 4.3.1.0A-1</w:t>
      </w:r>
      <w:bookmarkEnd w:id="23"/>
      <w:r w:rsidRPr="004D139E">
        <w:rPr>
          <w:rFonts w:eastAsia="Yu Mincho"/>
        </w:rPr>
        <w:t>:</w:t>
      </w:r>
      <w:bookmarkEnd w:id="2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BFD" w:rsidRPr="004D139E" w14:paraId="23CC23F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93E479" w14:textId="77777777" w:rsidR="00581BFD" w:rsidRPr="004D139E" w:rsidRDefault="00581BFD" w:rsidP="00114769">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B0AEFA" w14:textId="77777777" w:rsidR="00581BFD" w:rsidRPr="004D139E" w:rsidRDefault="00581BFD" w:rsidP="00114769">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A358F6C" w14:textId="77777777" w:rsidR="00581BFD" w:rsidRPr="004D139E" w:rsidRDefault="00581BFD" w:rsidP="00114769">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581BFD" w:rsidRPr="004D139E" w14:paraId="06684F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8B71C5" w14:textId="77777777" w:rsidR="00581BFD" w:rsidRPr="004D139E" w:rsidRDefault="00581BFD" w:rsidP="00114769">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988CA0" w14:textId="77777777" w:rsidR="00581BFD" w:rsidRPr="004D139E" w:rsidRDefault="00581BFD" w:rsidP="00114769">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857ABD7" w14:textId="77777777" w:rsidR="00581BFD" w:rsidRPr="004D139E" w:rsidRDefault="00581BFD" w:rsidP="00114769">
            <w:pPr>
              <w:pStyle w:val="TAC"/>
              <w:rPr>
                <w:rFonts w:eastAsia="Yu Mincho"/>
              </w:rPr>
            </w:pPr>
            <w:r w:rsidRPr="004D139E">
              <w:rPr>
                <w:rFonts w:eastAsia="Yu Mincho"/>
              </w:rPr>
              <w:t>15</w:t>
            </w:r>
          </w:p>
        </w:tc>
      </w:tr>
      <w:tr w:rsidR="00581BFD" w:rsidRPr="004D139E" w14:paraId="1EACE0D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BF50D2" w14:textId="77777777" w:rsidR="00581BFD" w:rsidRPr="004D139E" w:rsidRDefault="00581BFD" w:rsidP="00114769">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88C6846" w14:textId="77777777" w:rsidR="00581BFD" w:rsidRPr="004D139E" w:rsidRDefault="00581BFD" w:rsidP="00114769">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89130E" w14:textId="77777777" w:rsidR="00581BFD" w:rsidRPr="004D139E" w:rsidRDefault="00581BFD" w:rsidP="00114769">
            <w:pPr>
              <w:pStyle w:val="TAC"/>
              <w:rPr>
                <w:rFonts w:eastAsia="Yu Mincho"/>
              </w:rPr>
            </w:pPr>
            <w:r w:rsidRPr="004D139E">
              <w:rPr>
                <w:rFonts w:eastAsia="Yu Mincho"/>
              </w:rPr>
              <w:t>15</w:t>
            </w:r>
          </w:p>
        </w:tc>
      </w:tr>
      <w:tr w:rsidR="00581BFD" w:rsidRPr="004D139E" w14:paraId="050DFA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99EDF" w14:textId="77777777" w:rsidR="00581BFD" w:rsidRPr="004D139E" w:rsidRDefault="00581BFD" w:rsidP="00114769">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290AEE5"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39277E2" w14:textId="77777777" w:rsidR="00581BFD" w:rsidRPr="004D139E" w:rsidRDefault="00581BFD" w:rsidP="00114769">
            <w:pPr>
              <w:pStyle w:val="TAC"/>
              <w:rPr>
                <w:rFonts w:eastAsia="Yu Mincho"/>
              </w:rPr>
            </w:pPr>
            <w:r w:rsidRPr="004D139E">
              <w:rPr>
                <w:rFonts w:eastAsia="Yu Mincho"/>
              </w:rPr>
              <w:t>15</w:t>
            </w:r>
          </w:p>
        </w:tc>
      </w:tr>
      <w:tr w:rsidR="00581BFD" w:rsidRPr="004D139E" w14:paraId="48675FE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1CCD0" w14:textId="77777777" w:rsidR="00581BFD" w:rsidRPr="004D139E" w:rsidRDefault="00581BFD" w:rsidP="00114769">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5AEE99" w14:textId="77777777" w:rsidR="00581BFD" w:rsidRPr="004D139E" w:rsidRDefault="00581BFD" w:rsidP="00114769">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A8055C6" w14:textId="77777777" w:rsidR="00581BFD" w:rsidRPr="004D139E" w:rsidRDefault="00581BFD" w:rsidP="00114769">
            <w:pPr>
              <w:pStyle w:val="TAC"/>
              <w:rPr>
                <w:rFonts w:eastAsia="Yu Mincho"/>
              </w:rPr>
            </w:pPr>
            <w:r w:rsidRPr="004D139E">
              <w:rPr>
                <w:rFonts w:eastAsia="Yu Mincho"/>
              </w:rPr>
              <w:t>15</w:t>
            </w:r>
          </w:p>
        </w:tc>
      </w:tr>
      <w:tr w:rsidR="00581BFD" w:rsidRPr="004D139E" w14:paraId="286B129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5F123" w14:textId="77777777" w:rsidR="00581BFD" w:rsidRPr="004D139E" w:rsidRDefault="00581BFD" w:rsidP="00114769">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90A09B"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96E52CB" w14:textId="77777777" w:rsidR="00581BFD" w:rsidRPr="004D139E" w:rsidRDefault="00581BFD" w:rsidP="00114769">
            <w:pPr>
              <w:pStyle w:val="TAC"/>
              <w:rPr>
                <w:rFonts w:eastAsia="Yu Mincho"/>
              </w:rPr>
            </w:pPr>
            <w:r w:rsidRPr="004D139E">
              <w:rPr>
                <w:rFonts w:eastAsia="Yu Mincho"/>
              </w:rPr>
              <w:t>15</w:t>
            </w:r>
          </w:p>
        </w:tc>
      </w:tr>
      <w:tr w:rsidR="00581BFD" w:rsidRPr="004517A5" w14:paraId="09E308E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B4B9F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6501346"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90041A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r>
      <w:tr w:rsidR="00581BFD" w:rsidRPr="004517A5" w14:paraId="123009A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D9FF21"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71D7412"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FAC3A3"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638FA5C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7EFF3EF"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B6DF99B"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0D8AB9"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39D3523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D6F96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A2B2D9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13B79"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581BFD" w:rsidRPr="00580FC9" w14:paraId="475582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B061032"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A856E9"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F1AEF26" w14:textId="77777777" w:rsidR="00581BFD" w:rsidRPr="00580FC9" w:rsidRDefault="00581BFD" w:rsidP="00114769">
            <w:pPr>
              <w:keepNext/>
              <w:keepLines/>
              <w:spacing w:after="0"/>
              <w:jc w:val="center"/>
              <w:rPr>
                <w:rFonts w:ascii="Arial" w:hAnsi="Arial" w:cs="Arial"/>
                <w:sz w:val="18"/>
                <w:szCs w:val="18"/>
                <w:lang w:eastAsia="zh-CN"/>
              </w:rPr>
            </w:pPr>
          </w:p>
        </w:tc>
      </w:tr>
      <w:tr w:rsidR="00581BFD" w:rsidRPr="004517A5" w14:paraId="1468E40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6C547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4F053B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C82CB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3F38F0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03E6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F65C94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EE8ACC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27BAC8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F52D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1F9A33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0F7A67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84BEDF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B06DD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27262F0"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594A73DE"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2BF057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F48F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830C2A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A8C5F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6BDDFF3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40BE2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FCBD2E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966E7F9"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581BFD" w:rsidRPr="004517A5" w14:paraId="45A381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DC6F"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97C5BE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2DD7A24"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581BFD" w:rsidRPr="004517A5" w14:paraId="2A223B2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6B32B"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80446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7105F3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66D96BAA"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44A73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ACF53C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ECDC3B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79C78CC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4371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42C2617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6230D7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0F5B5C1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6FA6B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15CD71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1B5326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2E79009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9449C"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5F9F57B"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14B3D3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580FC9" w14:paraId="679E916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75F03"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2A4F9F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E164694"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581BFD" w:rsidRPr="00580FC9" w14:paraId="24946D8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93CFD2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43C887C0"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F0CAEA2" w14:textId="77777777" w:rsidR="00581BFD" w:rsidRPr="00580FC9" w:rsidRDefault="00581BFD" w:rsidP="00114769">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581BFD" w:rsidRPr="004517A5" w14:paraId="5896A37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B4E87"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7407380" w14:textId="77777777" w:rsidR="00581BFD" w:rsidRPr="004517A5" w:rsidRDefault="00581BFD" w:rsidP="00114769">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BC30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427DEFE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0ABD1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505DF0D"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D4A9D36"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737C3C4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8DE6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29412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B55B4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5</w:t>
            </w:r>
          </w:p>
        </w:tc>
      </w:tr>
      <w:tr w:rsidR="00581BFD" w:rsidRPr="004517A5" w14:paraId="4048280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0C56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4121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BFA5CA"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194F3E4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34B95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0B5F5F3"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A9347B"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2B88F48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1523B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607782D"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79A0A46"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68FD92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1A85E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48F25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2AF452D"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581BFD" w:rsidRPr="004517A5" w14:paraId="66A2338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F4EEC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6979264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7BD5CE9"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298805C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A0B16A"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C31FC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AA5E67C"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D139E" w14:paraId="29BD35E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372BF" w14:textId="77777777" w:rsidR="00581BFD" w:rsidRPr="004D139E" w:rsidRDefault="00581BFD" w:rsidP="00114769">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665EB18"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F8CC29"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0BA2C98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CAE12C" w14:textId="77777777" w:rsidR="00581BFD" w:rsidRPr="004D139E" w:rsidRDefault="00581BFD" w:rsidP="00114769">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2D3C89" w14:textId="77777777" w:rsidR="00581BFD" w:rsidRPr="004D139E" w:rsidRDefault="00581BFD" w:rsidP="00114769">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6782EA8"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6DC226D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A52D3" w14:textId="77777777" w:rsidR="00581BFD" w:rsidRPr="004D139E" w:rsidRDefault="00581BFD" w:rsidP="00114769">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2FE8627D"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1171661" w14:textId="77777777" w:rsidR="00581BFD" w:rsidRPr="004D139E" w:rsidRDefault="00581BFD" w:rsidP="00114769">
            <w:pPr>
              <w:pStyle w:val="TAC"/>
              <w:rPr>
                <w:rFonts w:eastAsia="Yu Mincho"/>
              </w:rPr>
            </w:pPr>
            <w:r w:rsidRPr="004D139E">
              <w:rPr>
                <w:lang w:eastAsia="zh-CN"/>
              </w:rPr>
              <w:t>15</w:t>
            </w:r>
          </w:p>
        </w:tc>
      </w:tr>
      <w:tr w:rsidR="00581BFD" w:rsidRPr="004D139E" w14:paraId="24090B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59926D" w14:textId="77777777" w:rsidR="00581BFD" w:rsidRPr="004D139E" w:rsidRDefault="00581BFD" w:rsidP="00114769">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533026"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96ADF65" w14:textId="77777777" w:rsidR="00581BFD" w:rsidRPr="004D139E" w:rsidRDefault="00581BFD" w:rsidP="00114769">
            <w:pPr>
              <w:pStyle w:val="TAC"/>
              <w:rPr>
                <w:rFonts w:eastAsia="Yu Mincho"/>
              </w:rPr>
            </w:pPr>
            <w:r w:rsidRPr="004D139E">
              <w:rPr>
                <w:lang w:eastAsia="zh-CN"/>
              </w:rPr>
              <w:t>15</w:t>
            </w:r>
          </w:p>
        </w:tc>
      </w:tr>
      <w:tr w:rsidR="00581BFD" w:rsidRPr="004D139E" w14:paraId="36C1910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601A6" w14:textId="77777777" w:rsidR="00581BFD" w:rsidRPr="004D139E" w:rsidRDefault="00581BFD" w:rsidP="00114769">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379F162"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2DF94C" w14:textId="77777777" w:rsidR="00581BFD" w:rsidRPr="004D139E" w:rsidRDefault="00581BFD" w:rsidP="00114769">
            <w:pPr>
              <w:pStyle w:val="TAC"/>
              <w:rPr>
                <w:rFonts w:eastAsia="Yu Mincho"/>
              </w:rPr>
            </w:pPr>
            <w:r w:rsidRPr="004D139E">
              <w:rPr>
                <w:lang w:eastAsia="zh-CN"/>
              </w:rPr>
              <w:t>20</w:t>
            </w:r>
          </w:p>
        </w:tc>
      </w:tr>
      <w:tr w:rsidR="00581BFD" w:rsidRPr="004D139E" w14:paraId="06EC0D0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5B121" w14:textId="77777777" w:rsidR="00581BFD" w:rsidRPr="004D139E" w:rsidRDefault="00581BFD" w:rsidP="00114769">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8C914EF" w14:textId="77777777" w:rsidR="00581BFD" w:rsidRPr="004D139E" w:rsidRDefault="00581BFD" w:rsidP="00114769">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4D569" w14:textId="77777777" w:rsidR="00581BFD" w:rsidRPr="004D139E" w:rsidRDefault="00581BFD" w:rsidP="00114769">
            <w:pPr>
              <w:pStyle w:val="TAC"/>
              <w:rPr>
                <w:rFonts w:eastAsia="Yu Mincho"/>
              </w:rPr>
            </w:pPr>
            <w:r w:rsidRPr="004D139E">
              <w:rPr>
                <w:lang w:eastAsia="zh-CN"/>
              </w:rPr>
              <w:t>[15]</w:t>
            </w:r>
          </w:p>
        </w:tc>
      </w:tr>
      <w:tr w:rsidR="00581BFD" w:rsidRPr="004D139E" w14:paraId="54DBFD1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BC0D46" w14:textId="77777777" w:rsidR="00581BFD" w:rsidRPr="004D139E" w:rsidRDefault="00581BFD" w:rsidP="00114769">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1560075"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5C7406" w14:textId="77777777" w:rsidR="00581BFD" w:rsidRPr="004D139E" w:rsidRDefault="00581BFD" w:rsidP="00114769">
            <w:pPr>
              <w:pStyle w:val="TAC"/>
              <w:rPr>
                <w:rFonts w:eastAsia="Yu Mincho"/>
              </w:rPr>
            </w:pPr>
            <w:r w:rsidRPr="004D139E">
              <w:rPr>
                <w:lang w:eastAsia="zh-CN"/>
              </w:rPr>
              <w:t>[15]</w:t>
            </w:r>
          </w:p>
        </w:tc>
      </w:tr>
      <w:tr w:rsidR="00581BFD" w:rsidRPr="004D139E" w14:paraId="0EC9EEC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8A5A51" w14:textId="77777777" w:rsidR="00581BFD" w:rsidRPr="004D139E" w:rsidRDefault="00581BFD" w:rsidP="00114769">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4B796EA"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255F68" w14:textId="77777777" w:rsidR="00581BFD" w:rsidRPr="004D139E" w:rsidRDefault="00581BFD" w:rsidP="00114769">
            <w:pPr>
              <w:pStyle w:val="TAC"/>
              <w:rPr>
                <w:rFonts w:eastAsia="Yu Mincho"/>
              </w:rPr>
            </w:pPr>
            <w:r w:rsidRPr="004D139E">
              <w:rPr>
                <w:lang w:eastAsia="zh-CN"/>
              </w:rPr>
              <w:t>[15]</w:t>
            </w:r>
          </w:p>
        </w:tc>
      </w:tr>
      <w:tr w:rsidR="00581BFD" w:rsidRPr="004D139E" w14:paraId="2D2C336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DAF607" w14:textId="77777777" w:rsidR="00581BFD" w:rsidRPr="004D139E" w:rsidRDefault="00581BFD" w:rsidP="00114769">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1D564B"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A843684" w14:textId="77777777" w:rsidR="00581BFD" w:rsidRPr="004D139E" w:rsidRDefault="00581BFD" w:rsidP="00114769">
            <w:pPr>
              <w:pStyle w:val="TAC"/>
              <w:rPr>
                <w:rFonts w:eastAsia="Yu Mincho"/>
              </w:rPr>
            </w:pPr>
            <w:r w:rsidRPr="004D139E">
              <w:rPr>
                <w:lang w:eastAsia="zh-CN"/>
              </w:rPr>
              <w:t>[15]</w:t>
            </w:r>
          </w:p>
        </w:tc>
      </w:tr>
      <w:tr w:rsidR="00581BFD" w:rsidRPr="004D139E" w14:paraId="7054409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BDD5C2" w14:textId="77777777" w:rsidR="00581BFD" w:rsidRPr="004D139E" w:rsidRDefault="00581BFD" w:rsidP="00114769">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4BE424C" w14:textId="77777777" w:rsidR="00581BFD" w:rsidRPr="004D139E" w:rsidRDefault="00581BFD" w:rsidP="00114769">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02611C" w14:textId="77777777" w:rsidR="00581BFD" w:rsidRPr="004D139E" w:rsidRDefault="00581BFD" w:rsidP="00114769">
            <w:pPr>
              <w:pStyle w:val="TAC"/>
              <w:rPr>
                <w:rFonts w:eastAsia="Yu Mincho"/>
              </w:rPr>
            </w:pPr>
            <w:r w:rsidRPr="004D139E">
              <w:rPr>
                <w:lang w:eastAsia="zh-CN"/>
              </w:rPr>
              <w:t>[15]</w:t>
            </w:r>
          </w:p>
        </w:tc>
      </w:tr>
      <w:tr w:rsidR="00581BFD" w:rsidRPr="004D139E" w14:paraId="1E95997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3FD83E" w14:textId="77777777" w:rsidR="00581BFD" w:rsidRPr="004D139E" w:rsidRDefault="00581BFD" w:rsidP="0011476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57C3A1" w14:textId="77777777" w:rsidR="00581BFD" w:rsidRPr="004D139E" w:rsidRDefault="00581BFD" w:rsidP="0011476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F8A9C4" w14:textId="77777777" w:rsidR="00581BFD" w:rsidRPr="004D139E" w:rsidRDefault="00581BFD" w:rsidP="00114769">
            <w:pPr>
              <w:pStyle w:val="TAC"/>
              <w:rPr>
                <w:lang w:eastAsia="zh-CN"/>
              </w:rPr>
            </w:pPr>
            <w:r w:rsidRPr="004D139E">
              <w:rPr>
                <w:lang w:eastAsia="zh-CN"/>
              </w:rPr>
              <w:t>[15]</w:t>
            </w:r>
          </w:p>
        </w:tc>
      </w:tr>
      <w:tr w:rsidR="00581BFD" w:rsidRPr="004D139E" w14:paraId="059D712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2D858E" w14:textId="77777777" w:rsidR="00581BFD" w:rsidRPr="004D139E" w:rsidRDefault="00581BFD" w:rsidP="0011476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969872F"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073CD72"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602CAFA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0B67E6" w14:textId="77777777" w:rsidR="00581BFD" w:rsidRPr="004D139E" w:rsidRDefault="00581BFD" w:rsidP="0011476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49D9DE6"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DBF54FF" w14:textId="77777777" w:rsidR="00581BFD" w:rsidRPr="004D139E" w:rsidRDefault="00581BFD" w:rsidP="00114769">
            <w:pPr>
              <w:pStyle w:val="TAC"/>
              <w:rPr>
                <w:lang w:eastAsia="zh-CN"/>
              </w:rPr>
            </w:pPr>
            <w:r w:rsidRPr="00797321">
              <w:rPr>
                <w:lang w:eastAsia="zh-CN"/>
              </w:rPr>
              <w:t>[15]</w:t>
            </w:r>
          </w:p>
        </w:tc>
      </w:tr>
      <w:tr w:rsidR="00581BFD" w:rsidRPr="004D139E" w14:paraId="3D609F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5C4F33" w14:textId="77777777" w:rsidR="00581BFD" w:rsidRPr="004D139E" w:rsidRDefault="00581BFD" w:rsidP="0011476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95718B7"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5BFF5F"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0D9E479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D98FBA" w14:textId="77777777" w:rsidR="00581BFD" w:rsidRPr="004D139E" w:rsidRDefault="00581BFD" w:rsidP="0011476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B6BA60B"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BCDB4D0" w14:textId="77777777" w:rsidR="00581BFD" w:rsidRPr="004D139E" w:rsidRDefault="00581BFD" w:rsidP="00114769">
            <w:pPr>
              <w:pStyle w:val="TAC"/>
              <w:rPr>
                <w:lang w:eastAsia="zh-CN"/>
              </w:rPr>
            </w:pPr>
            <w:r w:rsidRPr="004D139E">
              <w:rPr>
                <w:lang w:eastAsia="zh-CN"/>
              </w:rPr>
              <w:t>[15]</w:t>
            </w:r>
          </w:p>
        </w:tc>
      </w:tr>
      <w:tr w:rsidR="00581BFD" w:rsidRPr="004D139E" w14:paraId="561561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2E006B" w14:textId="77777777" w:rsidR="00581BFD" w:rsidRPr="004D139E" w:rsidRDefault="00581BFD" w:rsidP="0011476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BD2CD0E"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11772A" w14:textId="77777777" w:rsidR="00581BFD" w:rsidRPr="004D139E" w:rsidRDefault="00581BFD" w:rsidP="00114769">
            <w:pPr>
              <w:pStyle w:val="TAC"/>
              <w:rPr>
                <w:lang w:eastAsia="zh-CN"/>
              </w:rPr>
            </w:pPr>
            <w:r w:rsidRPr="004D139E">
              <w:rPr>
                <w:lang w:eastAsia="zh-CN"/>
              </w:rPr>
              <w:t>[10]</w:t>
            </w:r>
          </w:p>
        </w:tc>
      </w:tr>
      <w:tr w:rsidR="00581BFD" w:rsidRPr="004D139E" w14:paraId="59C01F6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454E8F" w14:textId="77777777" w:rsidR="00581BFD" w:rsidRPr="004D139E" w:rsidRDefault="00581BFD" w:rsidP="0011476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6E37DA5" w14:textId="77777777" w:rsidR="00581BFD" w:rsidRPr="004D139E" w:rsidRDefault="00581BFD" w:rsidP="0011476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057F789" w14:textId="77777777" w:rsidR="00581BFD" w:rsidRPr="004D139E" w:rsidRDefault="00581BFD" w:rsidP="00114769">
            <w:pPr>
              <w:pStyle w:val="TAC"/>
              <w:rPr>
                <w:lang w:eastAsia="zh-CN"/>
              </w:rPr>
            </w:pPr>
            <w:r w:rsidRPr="004D139E">
              <w:rPr>
                <w:lang w:eastAsia="zh-CN"/>
              </w:rPr>
              <w:t>N/A</w:t>
            </w:r>
          </w:p>
        </w:tc>
      </w:tr>
      <w:tr w:rsidR="00581BFD" w:rsidRPr="004D139E" w14:paraId="286D8EC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0B98F" w14:textId="77777777" w:rsidR="00581BFD" w:rsidRPr="004D139E" w:rsidRDefault="00581BFD" w:rsidP="0011476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75B7D4F" w14:textId="77777777" w:rsidR="00581BFD" w:rsidRPr="004D139E" w:rsidRDefault="00581BFD" w:rsidP="0011476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E34227" w14:textId="77777777" w:rsidR="00581BFD" w:rsidRPr="004D139E" w:rsidRDefault="00581BFD" w:rsidP="00114769">
            <w:pPr>
              <w:pStyle w:val="TAC"/>
              <w:rPr>
                <w:lang w:eastAsia="zh-CN"/>
              </w:rPr>
            </w:pPr>
            <w:r w:rsidRPr="004D139E">
              <w:rPr>
                <w:lang w:eastAsia="zh-CN"/>
              </w:rPr>
              <w:t>[15]</w:t>
            </w:r>
          </w:p>
        </w:tc>
      </w:tr>
      <w:tr w:rsidR="00581BFD" w:rsidRPr="004D139E" w14:paraId="5A4A709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0B8CD7" w14:textId="77777777" w:rsidR="00581BFD" w:rsidRPr="004D139E" w:rsidRDefault="00581BFD" w:rsidP="0011476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C26C315"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616F890" w14:textId="77777777" w:rsidR="00581BFD" w:rsidRPr="004D139E" w:rsidRDefault="00581BFD" w:rsidP="00114769">
            <w:pPr>
              <w:pStyle w:val="TAC"/>
              <w:rPr>
                <w:lang w:eastAsia="zh-CN"/>
              </w:rPr>
            </w:pPr>
            <w:r w:rsidRPr="004D139E">
              <w:rPr>
                <w:lang w:eastAsia="zh-CN"/>
              </w:rPr>
              <w:t>[10]</w:t>
            </w:r>
          </w:p>
        </w:tc>
      </w:tr>
      <w:tr w:rsidR="00581BFD" w:rsidRPr="004D139E" w14:paraId="5E961B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CD7D15"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A448BFD"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2BB180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r>
      <w:tr w:rsidR="00581BFD" w:rsidRPr="004D139E" w14:paraId="12FDC4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BEFF3"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C510CC6"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C63FD6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r>
      <w:tr w:rsidR="00581BFD" w:rsidRPr="00B273E3" w14:paraId="7C5301DB" w14:textId="77777777" w:rsidTr="0011476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68E335" w14:textId="26E8B9ED" w:rsidR="00581BFD" w:rsidRPr="00B273E3" w:rsidRDefault="00581BFD" w:rsidP="00114769">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4EE12745" w14:textId="12F4F0D4" w:rsidR="00581BFD" w:rsidRPr="00B273E3" w:rsidRDefault="00581BFD" w:rsidP="00114769">
            <w:pPr>
              <w:pStyle w:val="TAN"/>
              <w:rPr>
                <w:rFonts w:eastAsia="MS Mincho"/>
              </w:rPr>
            </w:pPr>
            <w:r w:rsidRPr="00B273E3">
              <w:rPr>
                <w:rFonts w:eastAsia="MS Mincho"/>
                <w:lang w:eastAsia="zh-CN"/>
              </w:rPr>
              <w:t>Note 1a:</w:t>
            </w:r>
            <w:r w:rsidRPr="00B273E3">
              <w:rPr>
                <w:rFonts w:eastAsia="MS Mincho"/>
                <w:lang w:eastAsia="zh-CN"/>
              </w:rPr>
              <w:tab/>
            </w:r>
            <w:del w:id="25" w:author="Kiran Polaki/EQA - Certification /EQA/Professional/Samsung Electronics" w:date="2023-10-31T13:41:00Z">
              <w:r w:rsidRPr="00B273E3" w:rsidDel="00581BFD">
                <w:rPr>
                  <w:rFonts w:eastAsia="MS Mincho"/>
                </w:rPr>
                <w:delText xml:space="preserve">Values listed in this table assume that the (non-optional) channel bandwidths specified in Table 5.3.5-1 of TS 38.101-1 </w:delText>
              </w:r>
              <w:r w:rsidDel="00581BFD">
                <w:delText xml:space="preserve">(most updated version of latest release available) </w:delText>
              </w:r>
              <w:r w:rsidRPr="00B273E3" w:rsidDel="00581BFD">
                <w:rPr>
                  <w:rFonts w:eastAsia="MS Mincho"/>
                </w:rPr>
                <w:delText xml:space="preserve">[7] lower than the maximum are supported. However, these channel bandwidths are mandatory with capability parameter as defined in [55] TS 38.306 clause 4.2.1 for </w:delText>
              </w:r>
              <w:r w:rsidRPr="00B273E3" w:rsidDel="00581BFD">
                <w:rPr>
                  <w:rFonts w:eastAsia="MS Mincho"/>
                  <w:i/>
                  <w:iCs/>
                </w:rPr>
                <w:delText>channelBWs-DL/channelBWs-UL</w:delText>
              </w:r>
              <w:r w:rsidRPr="00B273E3" w:rsidDel="00581BFD">
                <w:rPr>
                  <w:rFonts w:eastAsia="MS Mincho"/>
                </w:rPr>
                <w:delText xml:space="preserve"> parameters. Hence the UE might indicate them as not supported. In such case, select the closest channel bandwidth in both DL and UL.</w:delText>
              </w:r>
            </w:del>
            <w:ins w:id="26" w:author="Kiran Polaki/EQA - Certification /EQA/Professional/Samsung Electronics" w:date="2023-10-31T13:42:00Z">
              <w:r w:rsidRPr="00581BFD">
                <w:rPr>
                  <w:rFonts w:eastAsia="MS Mincho"/>
                </w:rPr>
                <w:t xml:space="preserve">If the UE does not support </w:t>
              </w:r>
            </w:ins>
            <w:ins w:id="27" w:author="Kiran Polaki/EQA - Certification /EQA/Professional/Samsung Electronics" w:date="2023-11-24T09:20:00Z">
              <w:r w:rsidR="004E754A">
                <w:rPr>
                  <w:rFonts w:eastAsia="MS Mincho"/>
                </w:rPr>
                <w:t xml:space="preserve">the mid channel bandwidth specified in </w:t>
              </w:r>
            </w:ins>
            <w:ins w:id="28" w:author="Kiran Polaki/EQA - Certification /EQA/Professional/Samsung Electronics" w:date="2023-11-24T09:21:00Z">
              <w:r w:rsidR="004E754A">
                <w:rPr>
                  <w:rFonts w:eastAsia="MS Mincho"/>
                </w:rPr>
                <w:t xml:space="preserve">4.3.1.0A-1, </w:t>
              </w:r>
            </w:ins>
            <w:ins w:id="29" w:author="Kiran Polaki/EQA - Certification /EQA/Professional/Samsung Electronics" w:date="2023-10-31T13:42:00Z">
              <w:r w:rsidRPr="00581BFD">
                <w:rPr>
                  <w:rFonts w:eastAsia="MS Mincho"/>
                </w:rPr>
                <w:t>the mid channel BW is the closest channel BW to the</w:t>
              </w:r>
            </w:ins>
            <w:ins w:id="30" w:author="Kiran Polaki/EQA - Certification /EQA/Professional/Samsung Electronics" w:date="2023-11-24T09:22:00Z">
              <w:r w:rsidR="004E754A">
                <w:rPr>
                  <w:rFonts w:eastAsia="MS Mincho"/>
                </w:rPr>
                <w:t xml:space="preserve"> mid channel bandwidth specified in 4.3.1.0A-1</w:t>
              </w:r>
            </w:ins>
            <w:ins w:id="31" w:author="Kiran Polaki/EQA - Certification /EQA/Professional/Samsung Electronics" w:date="2023-10-31T13:42:00Z">
              <w:r w:rsidRPr="00581BFD">
                <w:rPr>
                  <w:rFonts w:eastAsia="MS Mincho"/>
                </w:rPr>
                <w:t>. If there are two channel bandwidths that have same distance to the value</w:t>
              </w:r>
            </w:ins>
            <w:ins w:id="32" w:author="Kiran Polaki/EQA - Certification /EQA/Professional/Samsung Electronics" w:date="2023-11-24T09:23:00Z">
              <w:r w:rsidR="004E754A">
                <w:rPr>
                  <w:rFonts w:eastAsia="MS Mincho"/>
                </w:rPr>
                <w:t xml:space="preserve"> in 4.3.1.0A-1</w:t>
              </w:r>
            </w:ins>
            <w:ins w:id="33" w:author="Kiran Polaki/EQA - Certification /EQA/Professional/Samsung Electronics" w:date="2023-10-31T13:42:00Z">
              <w:r w:rsidRPr="00581BFD">
                <w:rPr>
                  <w:rFonts w:eastAsia="MS Mincho"/>
                </w:rPr>
                <w:t>, the higher one is selected.</w:t>
              </w:r>
            </w:ins>
          </w:p>
          <w:p w14:paraId="2EAC52B1" w14:textId="77777777" w:rsidR="00581BFD" w:rsidRPr="00B273E3" w:rsidRDefault="00581BFD" w:rsidP="0011476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3ED14DD" w14:textId="77777777" w:rsidR="00581BFD" w:rsidRPr="00B273E3" w:rsidRDefault="00581BFD" w:rsidP="0011476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9461D7A" w14:textId="77777777" w:rsidR="00581BFD" w:rsidRPr="00B273E3" w:rsidRDefault="00581BFD" w:rsidP="00114769">
            <w:pPr>
              <w:pStyle w:val="TAN"/>
              <w:rPr>
                <w:rFonts w:eastAsia="Yu Mincho"/>
              </w:rPr>
            </w:pPr>
            <w:r w:rsidRPr="00B273E3">
              <w:rPr>
                <w:rFonts w:eastAsia="Yu Mincho"/>
              </w:rPr>
              <w:t>Note 3:</w:t>
            </w:r>
            <w:r w:rsidRPr="00B273E3">
              <w:rPr>
                <w:rFonts w:eastAsia="Yu Mincho"/>
              </w:rPr>
              <w:tab/>
              <w:t>This UE channel bandwidth is applicable only to uplink.</w:t>
            </w:r>
          </w:p>
          <w:p w14:paraId="71E5BE30" w14:textId="77777777" w:rsidR="00581BFD" w:rsidRPr="00B273E3" w:rsidRDefault="00581BFD" w:rsidP="00114769">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15BE34B8" w14:textId="77777777" w:rsidR="00581BFD" w:rsidRPr="00B273E3" w:rsidRDefault="00581BFD" w:rsidP="0011476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3CF9454B" w14:textId="77777777" w:rsidR="00581BFD" w:rsidRPr="00B273E3" w:rsidRDefault="00581BFD" w:rsidP="00114769">
            <w:pPr>
              <w:pStyle w:val="TAN"/>
              <w:rPr>
                <w:rFonts w:eastAsia="Yu Mincho"/>
                <w:lang w:val="fr-FR"/>
              </w:rPr>
            </w:pPr>
            <w:r w:rsidRPr="00B273E3">
              <w:rPr>
                <w:rFonts w:eastAsia="Yu Mincho"/>
                <w:lang w:val="fr-FR"/>
              </w:rPr>
              <w:t>Note 6:</w:t>
            </w:r>
            <w:r w:rsidRPr="00B273E3">
              <w:rPr>
                <w:rFonts w:eastAsia="Yu Mincho"/>
                <w:lang w:val="fr-FR"/>
              </w:rPr>
              <w:tab/>
              <w:t>Void</w:t>
            </w:r>
          </w:p>
          <w:p w14:paraId="41E42EE7" w14:textId="77777777" w:rsidR="00581BFD" w:rsidRPr="00B273E3" w:rsidRDefault="00581BFD" w:rsidP="00114769">
            <w:pPr>
              <w:pStyle w:val="TAN"/>
              <w:rPr>
                <w:rFonts w:eastAsia="Yu Mincho"/>
                <w:lang w:val="fr-FR"/>
              </w:rPr>
            </w:pPr>
            <w:r w:rsidRPr="00B273E3">
              <w:rPr>
                <w:rFonts w:eastAsia="Yu Mincho"/>
                <w:lang w:val="fr-FR"/>
              </w:rPr>
              <w:t>Note 7:</w:t>
            </w:r>
            <w:r w:rsidRPr="00B273E3">
              <w:rPr>
                <w:rFonts w:eastAsia="Yu Mincho"/>
                <w:lang w:val="fr-FR"/>
              </w:rPr>
              <w:tab/>
              <w:t>Void</w:t>
            </w:r>
          </w:p>
          <w:p w14:paraId="69E839E5" w14:textId="77777777" w:rsidR="00581BFD" w:rsidRPr="00B273E3" w:rsidRDefault="00581BFD" w:rsidP="00114769">
            <w:pPr>
              <w:pStyle w:val="TAN"/>
              <w:rPr>
                <w:rFonts w:eastAsia="Yu Mincho"/>
                <w:lang w:val="fr-FR"/>
              </w:rPr>
            </w:pPr>
            <w:r w:rsidRPr="00B273E3">
              <w:rPr>
                <w:rFonts w:eastAsia="Yu Mincho"/>
                <w:lang w:val="fr-FR"/>
              </w:rPr>
              <w:t>Note 8:</w:t>
            </w:r>
            <w:r w:rsidRPr="00B273E3">
              <w:rPr>
                <w:rFonts w:eastAsia="Yu Mincho"/>
                <w:lang w:val="fr-FR"/>
              </w:rPr>
              <w:tab/>
              <w:t>Void</w:t>
            </w:r>
          </w:p>
          <w:p w14:paraId="0D01E833" w14:textId="77777777" w:rsidR="00581BFD" w:rsidRPr="00B273E3" w:rsidRDefault="00581BFD" w:rsidP="0011476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D35B67C" w14:textId="77777777" w:rsidR="00581BFD" w:rsidRPr="008F33D3" w:rsidRDefault="00581BFD" w:rsidP="0011476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0A6713D" w14:textId="77777777" w:rsidR="00581BFD" w:rsidRPr="00B273E3" w:rsidRDefault="00581BFD" w:rsidP="0011476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177B2074" w14:textId="77777777" w:rsidR="00581BFD" w:rsidRPr="004D139E" w:rsidRDefault="00581BFD" w:rsidP="00581BFD"/>
    <w:p w14:paraId="6998B936" w14:textId="77777777" w:rsidR="00581BFD" w:rsidRPr="004D139E" w:rsidRDefault="00581BFD" w:rsidP="00581BFD">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BFD" w:rsidRPr="004D139E" w14:paraId="6B95416B"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30639DD" w14:textId="77777777" w:rsidR="00581BFD" w:rsidRPr="004D139E" w:rsidRDefault="00581BFD" w:rsidP="00114769">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0E6A6AE" w14:textId="77777777" w:rsidR="00581BFD" w:rsidRPr="004D139E" w:rsidRDefault="00581BFD" w:rsidP="00114769">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581BFD" w:rsidRPr="004D139E" w14:paraId="664A0BF5"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FB8867" w14:textId="77777777" w:rsidR="00581BFD" w:rsidRPr="004D139E" w:rsidRDefault="00581BFD" w:rsidP="00114769">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7ACABDC" w14:textId="77777777" w:rsidR="00581BFD" w:rsidRPr="004D139E" w:rsidRDefault="00581BFD" w:rsidP="00114769">
            <w:pPr>
              <w:pStyle w:val="TAC"/>
            </w:pPr>
            <w:r w:rsidRPr="004D139E">
              <w:t>200</w:t>
            </w:r>
          </w:p>
        </w:tc>
      </w:tr>
      <w:tr w:rsidR="00581BFD" w:rsidRPr="004D139E" w14:paraId="5BA6010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1B9AB91" w14:textId="77777777" w:rsidR="00581BFD" w:rsidRPr="004D139E" w:rsidRDefault="00581BFD" w:rsidP="00114769">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0AF7B34B" w14:textId="77777777" w:rsidR="00581BFD" w:rsidRPr="004D139E" w:rsidRDefault="00581BFD" w:rsidP="00114769">
            <w:pPr>
              <w:pStyle w:val="TAC"/>
            </w:pPr>
            <w:r w:rsidRPr="004D139E">
              <w:t>200</w:t>
            </w:r>
          </w:p>
        </w:tc>
      </w:tr>
      <w:tr w:rsidR="00581BFD" w:rsidRPr="004D139E" w14:paraId="3C65735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A81B5D9" w14:textId="77777777" w:rsidR="00581BFD" w:rsidRPr="004D139E" w:rsidRDefault="00581BFD" w:rsidP="00114769">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D29EC92" w14:textId="77777777" w:rsidR="00581BFD" w:rsidRPr="004D139E" w:rsidRDefault="00581BFD" w:rsidP="00114769">
            <w:pPr>
              <w:pStyle w:val="TAC"/>
            </w:pPr>
            <w:r w:rsidRPr="004D139E">
              <w:t>200</w:t>
            </w:r>
          </w:p>
        </w:tc>
      </w:tr>
      <w:tr w:rsidR="00581BFD" w:rsidRPr="004D139E" w14:paraId="35789C7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B074D7E" w14:textId="77777777" w:rsidR="00581BFD" w:rsidRPr="004D139E" w:rsidRDefault="00581BFD" w:rsidP="00114769">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2348FAD" w14:textId="77777777" w:rsidR="00581BFD" w:rsidRPr="004D139E" w:rsidRDefault="00581BFD" w:rsidP="00114769">
            <w:pPr>
              <w:pStyle w:val="TAC"/>
            </w:pPr>
            <w:r w:rsidRPr="004D139E">
              <w:t>200</w:t>
            </w:r>
          </w:p>
        </w:tc>
      </w:tr>
      <w:tr w:rsidR="00581BFD" w:rsidRPr="004D139E" w14:paraId="7BDAA56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F17590C" w14:textId="77777777" w:rsidR="00581BFD" w:rsidRPr="004D139E" w:rsidRDefault="00581BFD" w:rsidP="00114769">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DC00DB4" w14:textId="77777777" w:rsidR="00581BFD" w:rsidRPr="004D139E" w:rsidRDefault="00581BFD" w:rsidP="00114769">
            <w:pPr>
              <w:pStyle w:val="TAC"/>
              <w:rPr>
                <w:lang w:eastAsia="zh-CN"/>
              </w:rPr>
            </w:pPr>
            <w:r w:rsidRPr="004D139E">
              <w:rPr>
                <w:lang w:eastAsia="zh-CN"/>
              </w:rPr>
              <w:t>200</w:t>
            </w:r>
          </w:p>
        </w:tc>
      </w:tr>
      <w:tr w:rsidR="00581BFD" w:rsidRPr="004D139E" w14:paraId="60EFD380"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59BB" w14:textId="77777777" w:rsidR="00581BFD" w:rsidRPr="004D139E" w:rsidRDefault="00581BFD" w:rsidP="00114769">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71671167" w14:textId="77777777" w:rsidR="00581BFD" w:rsidRPr="004D139E" w:rsidRDefault="00581BFD" w:rsidP="00114769">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A139EA5" w14:textId="77777777" w:rsidR="00581BFD" w:rsidRPr="004D139E" w:rsidRDefault="00581BFD" w:rsidP="00114769">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DB9EE17" w14:textId="77777777" w:rsidR="00581BFD" w:rsidRPr="004D139E" w:rsidRDefault="00581BFD" w:rsidP="00114769">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B91CC1C" w14:textId="77777777" w:rsidR="00581BFD" w:rsidRPr="004D139E" w:rsidRDefault="00581BFD" w:rsidP="00581BFD">
      <w:pPr>
        <w:rPr>
          <w:rFonts w:eastAsia="SimSun"/>
        </w:rPr>
      </w:pPr>
    </w:p>
    <w:p w14:paraId="53503C9E" w14:textId="77777777" w:rsidR="00581BFD" w:rsidRPr="004D139E" w:rsidRDefault="00581BFD" w:rsidP="00581BFD">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581BFD" w:rsidRPr="004D139E" w14:paraId="1C005734"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24959"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C34ADE7"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581BFD" w:rsidRPr="004D139E" w14:paraId="64CF50D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41E2907"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418C1CB"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0F3B187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05CA4D2"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D2BAA8F"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6E64EE11"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26D12A" w14:textId="77777777" w:rsidR="00581BFD" w:rsidRPr="004D139E" w:rsidRDefault="00581BFD" w:rsidP="00114769">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1333817" w14:textId="77777777" w:rsidR="00581BFD" w:rsidRPr="004D139E" w:rsidRDefault="00581BFD" w:rsidP="00114769">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4FB792F" w14:textId="77777777" w:rsidR="00581BFD" w:rsidRPr="004D139E" w:rsidRDefault="00581BFD" w:rsidP="00114769">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310DF4E4" w14:textId="77777777" w:rsidR="00581BFD" w:rsidRPr="004D139E" w:rsidRDefault="00581BFD" w:rsidP="00581BFD"/>
    <w:p w14:paraId="1FE12D48" w14:textId="77777777" w:rsidR="00581BFD" w:rsidRPr="00581BFD" w:rsidRDefault="00581BFD" w:rsidP="00581BFD"/>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2C79C" w14:textId="77777777" w:rsidR="00243E07" w:rsidRDefault="00243E07">
      <w:r>
        <w:separator/>
      </w:r>
    </w:p>
  </w:endnote>
  <w:endnote w:type="continuationSeparator" w:id="0">
    <w:p w14:paraId="0D43E698" w14:textId="77777777" w:rsidR="00243E07" w:rsidRDefault="0024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40DE8" w14:textId="77777777" w:rsidR="00243E07" w:rsidRDefault="00243E07">
      <w:r>
        <w:separator/>
      </w:r>
    </w:p>
  </w:footnote>
  <w:footnote w:type="continuationSeparator" w:id="0">
    <w:p w14:paraId="327ED1AD" w14:textId="77777777" w:rsidR="00243E07" w:rsidRDefault="0024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A6394"/>
    <w:rsid w:val="000B7FED"/>
    <w:rsid w:val="000C038A"/>
    <w:rsid w:val="000C6598"/>
    <w:rsid w:val="000D44B3"/>
    <w:rsid w:val="000E3E55"/>
    <w:rsid w:val="000F10DF"/>
    <w:rsid w:val="00116401"/>
    <w:rsid w:val="00145D43"/>
    <w:rsid w:val="00153A4C"/>
    <w:rsid w:val="00153A8D"/>
    <w:rsid w:val="00192C46"/>
    <w:rsid w:val="001A08B3"/>
    <w:rsid w:val="001A7B60"/>
    <w:rsid w:val="001B52F0"/>
    <w:rsid w:val="001B7A65"/>
    <w:rsid w:val="001C7801"/>
    <w:rsid w:val="001E41F3"/>
    <w:rsid w:val="001F5CEB"/>
    <w:rsid w:val="0022060C"/>
    <w:rsid w:val="00233E51"/>
    <w:rsid w:val="00234DF8"/>
    <w:rsid w:val="00243E07"/>
    <w:rsid w:val="0026004D"/>
    <w:rsid w:val="002640DD"/>
    <w:rsid w:val="002716B5"/>
    <w:rsid w:val="00275D12"/>
    <w:rsid w:val="00284FEB"/>
    <w:rsid w:val="002860C4"/>
    <w:rsid w:val="00293A76"/>
    <w:rsid w:val="002B086A"/>
    <w:rsid w:val="002B5741"/>
    <w:rsid w:val="002E1E7C"/>
    <w:rsid w:val="002E472E"/>
    <w:rsid w:val="00305409"/>
    <w:rsid w:val="003265B9"/>
    <w:rsid w:val="003609EF"/>
    <w:rsid w:val="0036231A"/>
    <w:rsid w:val="00364D6B"/>
    <w:rsid w:val="00374DD4"/>
    <w:rsid w:val="00394773"/>
    <w:rsid w:val="003A196C"/>
    <w:rsid w:val="003E1A36"/>
    <w:rsid w:val="00410371"/>
    <w:rsid w:val="004242F1"/>
    <w:rsid w:val="00433AEB"/>
    <w:rsid w:val="004A4A56"/>
    <w:rsid w:val="004B75B7"/>
    <w:rsid w:val="004C6638"/>
    <w:rsid w:val="004D719A"/>
    <w:rsid w:val="004E3814"/>
    <w:rsid w:val="004E44AC"/>
    <w:rsid w:val="004E754A"/>
    <w:rsid w:val="005141D9"/>
    <w:rsid w:val="0051580D"/>
    <w:rsid w:val="00547111"/>
    <w:rsid w:val="00581BFD"/>
    <w:rsid w:val="00592D74"/>
    <w:rsid w:val="005E2C44"/>
    <w:rsid w:val="00621188"/>
    <w:rsid w:val="006257ED"/>
    <w:rsid w:val="00653DE4"/>
    <w:rsid w:val="0065649F"/>
    <w:rsid w:val="00665C47"/>
    <w:rsid w:val="00695808"/>
    <w:rsid w:val="006B46FB"/>
    <w:rsid w:val="006B6CC4"/>
    <w:rsid w:val="006B78AE"/>
    <w:rsid w:val="006D064E"/>
    <w:rsid w:val="006E21FB"/>
    <w:rsid w:val="006F5124"/>
    <w:rsid w:val="006F6282"/>
    <w:rsid w:val="00703CD2"/>
    <w:rsid w:val="00773EB6"/>
    <w:rsid w:val="00792342"/>
    <w:rsid w:val="007977A8"/>
    <w:rsid w:val="007B512A"/>
    <w:rsid w:val="007C2097"/>
    <w:rsid w:val="007C43CF"/>
    <w:rsid w:val="007D6A07"/>
    <w:rsid w:val="007F7259"/>
    <w:rsid w:val="00802885"/>
    <w:rsid w:val="008040A8"/>
    <w:rsid w:val="00823F10"/>
    <w:rsid w:val="008279FA"/>
    <w:rsid w:val="00830544"/>
    <w:rsid w:val="008626E7"/>
    <w:rsid w:val="00870EE7"/>
    <w:rsid w:val="00881E0A"/>
    <w:rsid w:val="008863B9"/>
    <w:rsid w:val="0088652B"/>
    <w:rsid w:val="008A45A6"/>
    <w:rsid w:val="008D3CCC"/>
    <w:rsid w:val="008E603F"/>
    <w:rsid w:val="008F251B"/>
    <w:rsid w:val="008F3789"/>
    <w:rsid w:val="008F686C"/>
    <w:rsid w:val="009148DE"/>
    <w:rsid w:val="00941E30"/>
    <w:rsid w:val="009777D9"/>
    <w:rsid w:val="00991B88"/>
    <w:rsid w:val="009A5753"/>
    <w:rsid w:val="009A579D"/>
    <w:rsid w:val="009E3297"/>
    <w:rsid w:val="009F59CF"/>
    <w:rsid w:val="009F734F"/>
    <w:rsid w:val="00A246B6"/>
    <w:rsid w:val="00A47E70"/>
    <w:rsid w:val="00A50CF0"/>
    <w:rsid w:val="00A7671C"/>
    <w:rsid w:val="00A77B74"/>
    <w:rsid w:val="00AA2CBC"/>
    <w:rsid w:val="00AB2D4A"/>
    <w:rsid w:val="00AC0F7C"/>
    <w:rsid w:val="00AC5820"/>
    <w:rsid w:val="00AD1CD8"/>
    <w:rsid w:val="00AE424F"/>
    <w:rsid w:val="00AE49E8"/>
    <w:rsid w:val="00B258BB"/>
    <w:rsid w:val="00B67B97"/>
    <w:rsid w:val="00B968C8"/>
    <w:rsid w:val="00B978D9"/>
    <w:rsid w:val="00BA3EC5"/>
    <w:rsid w:val="00BA51D9"/>
    <w:rsid w:val="00BB5DFC"/>
    <w:rsid w:val="00BD279D"/>
    <w:rsid w:val="00BD6BB8"/>
    <w:rsid w:val="00BE71CD"/>
    <w:rsid w:val="00BF05F5"/>
    <w:rsid w:val="00BF4E1C"/>
    <w:rsid w:val="00C23D98"/>
    <w:rsid w:val="00C66BA2"/>
    <w:rsid w:val="00C870F6"/>
    <w:rsid w:val="00C95985"/>
    <w:rsid w:val="00CA3D66"/>
    <w:rsid w:val="00CC5026"/>
    <w:rsid w:val="00CC68D0"/>
    <w:rsid w:val="00D02919"/>
    <w:rsid w:val="00D03F9A"/>
    <w:rsid w:val="00D06D51"/>
    <w:rsid w:val="00D23BC1"/>
    <w:rsid w:val="00D24991"/>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qFormat/>
    <w:rsid w:val="00823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BDB62-9987-4DEB-B340-8FB150C9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1649</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8</cp:revision>
  <cp:lastPrinted>1900-01-01T00:00:00Z</cp:lastPrinted>
  <dcterms:created xsi:type="dcterms:W3CDTF">2023-11-13T13:13:00Z</dcterms:created>
  <dcterms:modified xsi:type="dcterms:W3CDTF">2023-11-24T09:50:00Z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